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0D133" w14:textId="04C451F2" w:rsidR="00565F74" w:rsidRDefault="00565F74" w:rsidP="00565F74">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#101-bis-e</w:t>
      </w:r>
      <w:r>
        <w:rPr>
          <w:rFonts w:cs="Arial"/>
          <w:b/>
          <w:sz w:val="24"/>
          <w:szCs w:val="24"/>
        </w:rPr>
        <w:tab/>
      </w:r>
      <w:r w:rsidR="00831D7B" w:rsidRPr="00831D7B">
        <w:rPr>
          <w:rFonts w:cs="Arial"/>
          <w:b/>
          <w:sz w:val="24"/>
          <w:szCs w:val="24"/>
        </w:rPr>
        <w:t>R4-2201548</w:t>
      </w:r>
    </w:p>
    <w:p w14:paraId="31E66826" w14:textId="77777777" w:rsidR="00565F74" w:rsidRDefault="00565F74" w:rsidP="00565F74">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6F364362" w14:textId="77777777" w:rsidR="00565F74" w:rsidRDefault="00565F74" w:rsidP="00565F74">
      <w:pPr>
        <w:spacing w:after="120"/>
        <w:ind w:left="1985" w:hanging="1985"/>
        <w:rPr>
          <w:rFonts w:ascii="Arial" w:hAnsi="Arial" w:cs="Arial"/>
          <w:b/>
        </w:rPr>
      </w:pPr>
    </w:p>
    <w:bookmarkEnd w:id="2"/>
    <w:bookmarkEnd w:id="3"/>
    <w:p w14:paraId="68DDA97D" w14:textId="09937A32" w:rsidR="0012251E" w:rsidRPr="00900562" w:rsidRDefault="00565F74" w:rsidP="00565F7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007755A1" w:rsidRPr="00063F8D">
        <w:rPr>
          <w:rFonts w:ascii="Arial" w:hAnsi="Arial" w:cs="Arial"/>
          <w:b/>
          <w:sz w:val="22"/>
        </w:rPr>
        <w:tab/>
      </w:r>
      <w:r w:rsidR="00417AD6">
        <w:rPr>
          <w:rFonts w:ascii="Arial" w:eastAsia="SimSun" w:hAnsi="Arial" w:cs="Arial"/>
          <w:color w:val="000000"/>
          <w:sz w:val="22"/>
          <w:lang w:eastAsia="zh-CN"/>
        </w:rPr>
        <w:t xml:space="preserve">Ericsson, </w:t>
      </w:r>
      <w:r>
        <w:rPr>
          <w:rFonts w:ascii="Arial" w:eastAsia="SimSun" w:hAnsi="Arial" w:cs="Arial"/>
          <w:color w:val="000000"/>
          <w:sz w:val="22"/>
          <w:lang w:eastAsia="zh-CN"/>
        </w:rPr>
        <w:t>T-Mobile US</w:t>
      </w:r>
    </w:p>
    <w:p w14:paraId="0351D66A" w14:textId="464444EB"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161EF" w:rsidRPr="00767780">
        <w:rPr>
          <w:rFonts w:ascii="Arial" w:hAnsi="Arial" w:cs="Arial"/>
          <w:color w:val="000000"/>
          <w:sz w:val="22"/>
          <w:lang w:eastAsia="ja-JP"/>
        </w:rPr>
        <w:t xml:space="preserve">TP for TR </w:t>
      </w:r>
      <w:r w:rsidR="009161EF" w:rsidRPr="009C6E70">
        <w:rPr>
          <w:rFonts w:ascii="Arial" w:hAnsi="Arial" w:cs="Arial"/>
          <w:color w:val="000000"/>
          <w:sz w:val="22"/>
          <w:lang w:eastAsia="ja-JP"/>
        </w:rPr>
        <w:t>3</w:t>
      </w:r>
      <w:r w:rsidR="009161EF" w:rsidRPr="009C6E70">
        <w:rPr>
          <w:rFonts w:ascii="Arial" w:hAnsi="Arial" w:cs="Arial" w:hint="eastAsia"/>
          <w:color w:val="000000"/>
          <w:sz w:val="22"/>
          <w:lang w:eastAsia="ja-JP"/>
        </w:rPr>
        <w:t>8</w:t>
      </w:r>
      <w:r w:rsidR="009161EF" w:rsidRPr="009C6E70">
        <w:rPr>
          <w:rFonts w:ascii="Arial" w:hAnsi="Arial" w:cs="Arial"/>
          <w:color w:val="000000"/>
          <w:sz w:val="22"/>
          <w:lang w:eastAsia="ja-JP"/>
        </w:rPr>
        <w:t>.</w:t>
      </w:r>
      <w:r w:rsidR="009161EF" w:rsidRPr="009C6E70">
        <w:rPr>
          <w:rFonts w:ascii="Arial" w:hAnsi="Arial" w:cs="Arial" w:hint="eastAsia"/>
          <w:color w:val="000000"/>
          <w:sz w:val="22"/>
          <w:lang w:eastAsia="ja-JP"/>
        </w:rPr>
        <w:t>71</w:t>
      </w:r>
      <w:r w:rsidR="009161EF">
        <w:rPr>
          <w:rFonts w:ascii="Arial" w:hAnsi="Arial" w:cs="Arial"/>
          <w:color w:val="000000"/>
          <w:sz w:val="22"/>
          <w:lang w:eastAsia="ja-JP"/>
        </w:rPr>
        <w:t>7</w:t>
      </w:r>
      <w:r w:rsidR="009161EF" w:rsidRPr="009C6E70">
        <w:rPr>
          <w:rFonts w:ascii="Arial" w:hAnsi="Arial" w:cs="Arial" w:hint="eastAsia"/>
          <w:color w:val="000000"/>
          <w:sz w:val="22"/>
          <w:lang w:eastAsia="ja-JP"/>
        </w:rPr>
        <w:t>-03-02:</w:t>
      </w:r>
      <w:r w:rsidR="009161EF" w:rsidRPr="00767780">
        <w:rPr>
          <w:rFonts w:ascii="Arial" w:hAnsi="Arial" w:cs="Arial"/>
          <w:color w:val="000000"/>
          <w:sz w:val="22"/>
          <w:lang w:eastAsia="ja-JP"/>
        </w:rPr>
        <w:t xml:space="preserve"> </w:t>
      </w:r>
      <w:r w:rsidR="009161EF" w:rsidRPr="00F70EB0">
        <w:rPr>
          <w:rFonts w:ascii="Arial" w:hAnsi="Arial" w:cs="Arial"/>
          <w:color w:val="000000"/>
          <w:sz w:val="22"/>
          <w:lang w:eastAsia="ja-JP"/>
        </w:rPr>
        <w:t>CA_</w:t>
      </w:r>
      <w:r w:rsidR="009161EF">
        <w:rPr>
          <w:rFonts w:ascii="Arial" w:hAnsi="Arial" w:cs="Arial"/>
          <w:color w:val="000000"/>
          <w:sz w:val="22"/>
          <w:lang w:eastAsia="ja-JP"/>
        </w:rPr>
        <w:t>n41</w:t>
      </w:r>
      <w:r w:rsidR="009161EF" w:rsidRPr="00F70EB0">
        <w:rPr>
          <w:rFonts w:ascii="Arial" w:hAnsi="Arial" w:cs="Arial"/>
          <w:color w:val="000000"/>
          <w:sz w:val="22"/>
          <w:lang w:eastAsia="ja-JP"/>
        </w:rPr>
        <w:t>-</w:t>
      </w:r>
      <w:r w:rsidR="00C157B6">
        <w:rPr>
          <w:rFonts w:ascii="Arial" w:hAnsi="Arial" w:cs="Arial"/>
          <w:color w:val="000000"/>
          <w:sz w:val="22"/>
          <w:lang w:eastAsia="ja-JP"/>
        </w:rPr>
        <w:t>n66</w:t>
      </w:r>
      <w:r w:rsidR="009161EF" w:rsidRPr="00F70EB0">
        <w:rPr>
          <w:rFonts w:ascii="Arial" w:hAnsi="Arial" w:cs="Arial"/>
          <w:color w:val="000000"/>
          <w:sz w:val="22"/>
          <w:lang w:eastAsia="ja-JP"/>
        </w:rPr>
        <w:t>-</w:t>
      </w:r>
      <w:r w:rsidR="009161EF">
        <w:rPr>
          <w:rFonts w:ascii="Arial" w:hAnsi="Arial" w:cs="Arial"/>
          <w:color w:val="000000"/>
          <w:sz w:val="22"/>
          <w:lang w:eastAsia="ja-JP"/>
        </w:rPr>
        <w:t>n</w:t>
      </w:r>
      <w:r w:rsidR="00565F74">
        <w:rPr>
          <w:rFonts w:ascii="Arial" w:hAnsi="Arial" w:cs="Arial"/>
          <w:color w:val="000000"/>
          <w:sz w:val="22"/>
          <w:lang w:eastAsia="ja-JP"/>
        </w:rPr>
        <w:t>260</w:t>
      </w:r>
    </w:p>
    <w:p w14:paraId="759B4BBD" w14:textId="66B6AD15"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65F74">
        <w:rPr>
          <w:rFonts w:ascii="Arial" w:hAnsi="Arial" w:cs="Arial"/>
          <w:color w:val="000000"/>
          <w:sz w:val="22"/>
          <w:lang w:eastAsia="ja-JP"/>
        </w:rPr>
        <w:t>5</w:t>
      </w:r>
      <w:r>
        <w:rPr>
          <w:rFonts w:ascii="Arial" w:hAnsi="Arial" w:cs="Arial"/>
          <w:color w:val="000000"/>
          <w:sz w:val="22"/>
          <w:lang w:eastAsia="ja-JP"/>
        </w:rPr>
        <w:t>.1</w:t>
      </w:r>
      <w:r w:rsidR="007C196C">
        <w:rPr>
          <w:rFonts w:ascii="Arial" w:hAnsi="Arial" w:cs="Arial"/>
          <w:color w:val="000000"/>
          <w:sz w:val="22"/>
          <w:lang w:eastAsia="ja-JP"/>
        </w:rPr>
        <w:t>1</w:t>
      </w:r>
      <w:r>
        <w:rPr>
          <w:rFonts w:ascii="Arial" w:hAnsi="Arial" w:cs="Arial"/>
          <w:color w:val="000000"/>
          <w:sz w:val="22"/>
          <w:lang w:eastAsia="ja-JP"/>
        </w:rPr>
        <w:t>.</w:t>
      </w:r>
      <w:r w:rsidR="00565F74">
        <w:rPr>
          <w:rFonts w:ascii="Arial" w:hAnsi="Arial" w:cs="Arial"/>
          <w:color w:val="000000"/>
          <w:sz w:val="22"/>
          <w:lang w:eastAsia="ja-JP"/>
        </w:rPr>
        <w:t>3</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7928837C"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565F74" w:rsidRPr="00F02C02">
        <w:rPr>
          <w:rFonts w:eastAsia="SimSun"/>
          <w:bCs/>
          <w:lang w:val="en-US" w:eastAsia="zh-CN"/>
        </w:rPr>
        <w:t>CA_n41A-n66A-n260A, CA_n41A-n66A-n260(2A), CA_n41A-n66A-n260G/H/I</w:t>
      </w:r>
      <w:r w:rsidR="009161EF">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03F24C13" w:rsidR="00920630" w:rsidRDefault="00404560" w:rsidP="00920630">
      <w:pPr>
        <w:pStyle w:val="Heading3"/>
        <w:rPr>
          <w:ins w:id="14" w:author="Per Lindell" w:date="2019-12-11T13:09:00Z"/>
          <w:rFonts w:cs="Arial"/>
          <w:szCs w:val="28"/>
          <w:lang w:val="en-US" w:eastAsia="zh-CN"/>
        </w:rPr>
      </w:pPr>
      <w:bookmarkStart w:id="15" w:name="_Toc28608"/>
      <w:bookmarkStart w:id="16" w:name="_Toc519110870"/>
      <w:bookmarkStart w:id="17" w:name="_Toc9848464"/>
      <w:bookmarkStart w:id="18" w:name="_Toc22654"/>
      <w:bookmarkStart w:id="19" w:name="_Toc9441588"/>
      <w:ins w:id="20" w:author="Per Lindell" w:date="2021-12-14T13:33:00Z">
        <w:r>
          <w:rPr>
            <w:rFonts w:cs="Arial" w:hint="eastAsia"/>
            <w:szCs w:val="28"/>
            <w:lang w:eastAsia="zh-CN"/>
          </w:rPr>
          <w:t>5.3.x</w:t>
        </w:r>
      </w:ins>
      <w:ins w:id="21" w:author="Per Lindell" w:date="2019-12-11T13:09:00Z">
        <w:r w:rsidR="00920630">
          <w:rPr>
            <w:rFonts w:cs="Arial"/>
            <w:szCs w:val="28"/>
            <w:lang w:eastAsia="zh-CN"/>
          </w:rPr>
          <w:tab/>
        </w:r>
      </w:ins>
      <w:bookmarkEnd w:id="15"/>
      <w:ins w:id="22" w:author="Per Lindell" w:date="2021-05-08T15:12:00Z">
        <w:r w:rsidR="00F70EB0" w:rsidRPr="00F70EB0">
          <w:rPr>
            <w:rFonts w:eastAsia="SimSun"/>
            <w:szCs w:val="28"/>
            <w:lang w:val="en-US"/>
          </w:rPr>
          <w:t>CA_</w:t>
        </w:r>
      </w:ins>
      <w:ins w:id="23" w:author="Per Lindell" w:date="2021-08-02T10:49:00Z">
        <w:r w:rsidR="009161EF">
          <w:rPr>
            <w:rFonts w:eastAsia="SimSun"/>
            <w:szCs w:val="28"/>
            <w:lang w:val="en-US"/>
          </w:rPr>
          <w:t>n41</w:t>
        </w:r>
      </w:ins>
      <w:ins w:id="24" w:author="Per Lindell" w:date="2021-05-08T15:12:00Z">
        <w:r w:rsidR="00F70EB0" w:rsidRPr="00F70EB0">
          <w:rPr>
            <w:rFonts w:eastAsia="SimSun"/>
            <w:szCs w:val="28"/>
            <w:lang w:val="en-US"/>
          </w:rPr>
          <w:t>-</w:t>
        </w:r>
      </w:ins>
      <w:ins w:id="25" w:author="Per Lindell" w:date="2021-08-02T12:51:00Z">
        <w:r w:rsidR="00C157B6">
          <w:rPr>
            <w:rFonts w:eastAsia="SimSun"/>
            <w:szCs w:val="28"/>
            <w:lang w:val="en-US"/>
          </w:rPr>
          <w:t>n66</w:t>
        </w:r>
      </w:ins>
      <w:ins w:id="26" w:author="Per Lindell" w:date="2021-05-08T15:12:00Z">
        <w:r w:rsidR="00F70EB0" w:rsidRPr="00F70EB0">
          <w:rPr>
            <w:rFonts w:eastAsia="SimSun"/>
            <w:szCs w:val="28"/>
            <w:lang w:val="en-US"/>
          </w:rPr>
          <w:t>-</w:t>
        </w:r>
      </w:ins>
      <w:ins w:id="27" w:author="Per Lindell" w:date="2021-08-02T10:49:00Z">
        <w:r w:rsidR="009161EF">
          <w:rPr>
            <w:rFonts w:eastAsia="SimSun"/>
            <w:szCs w:val="28"/>
            <w:lang w:val="en-US"/>
          </w:rPr>
          <w:t>n</w:t>
        </w:r>
      </w:ins>
      <w:ins w:id="28" w:author="Per Lindell" w:date="2021-12-14T13:11:00Z">
        <w:r w:rsidR="00565F74">
          <w:rPr>
            <w:rFonts w:eastAsia="SimSun"/>
            <w:szCs w:val="28"/>
            <w:lang w:val="en-US"/>
          </w:rPr>
          <w:t>260</w:t>
        </w:r>
      </w:ins>
    </w:p>
    <w:p w14:paraId="672E77F5" w14:textId="7091E400" w:rsidR="00920630" w:rsidRDefault="00404560" w:rsidP="00920630">
      <w:pPr>
        <w:pStyle w:val="Heading4"/>
        <w:rPr>
          <w:ins w:id="29" w:author="Per Lindell" w:date="2019-12-11T13:08:00Z"/>
          <w:lang w:eastAsia="zh-CN"/>
        </w:rPr>
      </w:pPr>
      <w:ins w:id="30" w:author="Per Lindell" w:date="2021-12-14T13:33:00Z">
        <w:r>
          <w:rPr>
            <w:rFonts w:hint="eastAsia"/>
            <w:lang w:eastAsia="zh-CN"/>
          </w:rPr>
          <w:t>5.</w:t>
        </w:r>
        <w:proofErr w:type="gramStart"/>
        <w:r>
          <w:rPr>
            <w:rFonts w:hint="eastAsia"/>
            <w:lang w:eastAsia="zh-CN"/>
          </w:rPr>
          <w:t>3.x</w:t>
        </w:r>
      </w:ins>
      <w:ins w:id="31" w:author="Per Lindell" w:date="2019-12-11T13:08:00Z">
        <w:r w:rsidR="00920630">
          <w:rPr>
            <w:rFonts w:hint="eastAsia"/>
            <w:lang w:eastAsia="zh-CN"/>
          </w:rPr>
          <w:t>.</w:t>
        </w:r>
        <w:proofErr w:type="gramEnd"/>
        <w:r w:rsidR="00920630">
          <w:rPr>
            <w:rFonts w:hint="eastAsia"/>
            <w:lang w:eastAsia="zh-CN"/>
          </w:rPr>
          <w:t>1</w:t>
        </w:r>
        <w:r w:rsidR="00920630">
          <w:rPr>
            <w:lang w:eastAsia="zh-CN"/>
          </w:rPr>
          <w:tab/>
          <w:t xml:space="preserve">Operating bands for </w:t>
        </w:r>
        <w:r w:rsidR="00920630">
          <w:rPr>
            <w:rFonts w:hint="eastAsia"/>
            <w:lang w:eastAsia="zh-CN"/>
          </w:rPr>
          <w:t>CA</w:t>
        </w:r>
        <w:bookmarkEnd w:id="16"/>
        <w:bookmarkEnd w:id="17"/>
        <w:bookmarkEnd w:id="18"/>
      </w:ins>
    </w:p>
    <w:p w14:paraId="0E8058B9" w14:textId="0CBCB980" w:rsidR="00C148EB" w:rsidRDefault="00C148EB" w:rsidP="00C148EB">
      <w:pPr>
        <w:pStyle w:val="TH"/>
        <w:rPr>
          <w:ins w:id="32" w:author="Per Lindell" w:date="2019-09-26T10:42:00Z"/>
          <w:color w:val="000000"/>
          <w:lang w:val="en-US"/>
        </w:rPr>
      </w:pPr>
      <w:ins w:id="33" w:author="Per Lindell" w:date="2019-09-26T10:42:00Z">
        <w:r>
          <w:rPr>
            <w:color w:val="000000"/>
            <w:lang w:val="en-US"/>
          </w:rPr>
          <w:t xml:space="preserve">Table </w:t>
        </w:r>
      </w:ins>
      <w:ins w:id="34" w:author="Per Lindell" w:date="2021-12-14T13:33:00Z">
        <w:r w:rsidR="00404560">
          <w:rPr>
            <w:color w:val="000000"/>
            <w:lang w:val="en-US" w:eastAsia="zh-CN"/>
          </w:rPr>
          <w:t>5.3.x</w:t>
        </w:r>
      </w:ins>
      <w:ins w:id="35"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6">
          <w:tblGrid>
            <w:gridCol w:w="1468"/>
            <w:gridCol w:w="1067"/>
            <w:gridCol w:w="1212"/>
            <w:gridCol w:w="317"/>
            <w:gridCol w:w="1200"/>
            <w:gridCol w:w="1210"/>
            <w:gridCol w:w="317"/>
            <w:gridCol w:w="1401"/>
            <w:gridCol w:w="850"/>
          </w:tblGrid>
        </w:tblGridChange>
      </w:tblGrid>
      <w:tr w:rsidR="00565F74" w14:paraId="70D76BE7" w14:textId="77777777" w:rsidTr="0080433B">
        <w:trPr>
          <w:trHeight w:val="225"/>
          <w:jc w:val="center"/>
          <w:ins w:id="37" w:author="Per Lindell" w:date="2021-12-14T13:11:00Z"/>
        </w:trPr>
        <w:tc>
          <w:tcPr>
            <w:tcW w:w="1468" w:type="dxa"/>
            <w:vMerge w:val="restart"/>
            <w:tcBorders>
              <w:top w:val="single" w:sz="4" w:space="0" w:color="auto"/>
              <w:left w:val="single" w:sz="4" w:space="0" w:color="auto"/>
              <w:bottom w:val="single" w:sz="4" w:space="0" w:color="auto"/>
              <w:right w:val="single" w:sz="4" w:space="0" w:color="auto"/>
            </w:tcBorders>
            <w:hideMark/>
          </w:tcPr>
          <w:p w14:paraId="7EFBC37F" w14:textId="77777777" w:rsidR="00565F74" w:rsidRDefault="00565F74" w:rsidP="0080433B">
            <w:pPr>
              <w:keepNext/>
              <w:keepLines/>
              <w:spacing w:after="0"/>
              <w:jc w:val="center"/>
              <w:rPr>
                <w:ins w:id="38" w:author="Per Lindell" w:date="2021-12-14T13:11:00Z"/>
                <w:rFonts w:ascii="Arial" w:hAnsi="Arial"/>
                <w:b/>
                <w:color w:val="000000"/>
                <w:sz w:val="18"/>
              </w:rPr>
            </w:pPr>
            <w:bookmarkStart w:id="39" w:name="_Toc9848465"/>
            <w:bookmarkStart w:id="40" w:name="_Toc24367"/>
            <w:ins w:id="41" w:author="Per Lindell" w:date="2021-12-14T13:1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B87E08A" w14:textId="77777777" w:rsidR="00565F74" w:rsidRDefault="00565F74" w:rsidP="0080433B">
            <w:pPr>
              <w:keepNext/>
              <w:keepLines/>
              <w:spacing w:after="0"/>
              <w:jc w:val="center"/>
              <w:rPr>
                <w:ins w:id="42" w:author="Per Lindell" w:date="2021-12-14T13:11:00Z"/>
                <w:rFonts w:ascii="Arial" w:hAnsi="Arial"/>
                <w:b/>
                <w:color w:val="000000"/>
                <w:sz w:val="18"/>
              </w:rPr>
            </w:pPr>
            <w:ins w:id="43" w:author="Per Lindell" w:date="2021-12-14T13:1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6BDDC48" w14:textId="77777777" w:rsidR="00565F74" w:rsidRDefault="00565F74" w:rsidP="0080433B">
            <w:pPr>
              <w:keepNext/>
              <w:keepLines/>
              <w:spacing w:after="0"/>
              <w:jc w:val="center"/>
              <w:rPr>
                <w:ins w:id="44" w:author="Per Lindell" w:date="2021-12-14T13:11:00Z"/>
                <w:rFonts w:ascii="Arial" w:hAnsi="Arial"/>
                <w:b/>
                <w:color w:val="000000"/>
                <w:sz w:val="18"/>
              </w:rPr>
            </w:pPr>
            <w:ins w:id="45" w:author="Per Lindell" w:date="2021-12-14T13:1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CB8A14D" w14:textId="77777777" w:rsidR="00565F74" w:rsidRDefault="00565F74" w:rsidP="0080433B">
            <w:pPr>
              <w:keepNext/>
              <w:keepLines/>
              <w:spacing w:after="0"/>
              <w:jc w:val="center"/>
              <w:rPr>
                <w:ins w:id="46" w:author="Per Lindell" w:date="2021-12-14T13:11:00Z"/>
                <w:rFonts w:ascii="Arial" w:hAnsi="Arial"/>
                <w:b/>
                <w:color w:val="000000"/>
                <w:sz w:val="18"/>
              </w:rPr>
            </w:pPr>
            <w:ins w:id="47" w:author="Per Lindell" w:date="2021-12-14T13:1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210FD6F" w14:textId="77777777" w:rsidR="00565F74" w:rsidRDefault="00565F74" w:rsidP="0080433B">
            <w:pPr>
              <w:keepNext/>
              <w:keepLines/>
              <w:spacing w:after="0"/>
              <w:jc w:val="center"/>
              <w:rPr>
                <w:ins w:id="48" w:author="Per Lindell" w:date="2021-12-14T13:11:00Z"/>
                <w:rFonts w:ascii="Arial" w:hAnsi="Arial"/>
                <w:b/>
                <w:color w:val="000000"/>
                <w:sz w:val="18"/>
              </w:rPr>
            </w:pPr>
            <w:ins w:id="49" w:author="Per Lindell" w:date="2021-12-14T13:11:00Z">
              <w:r>
                <w:rPr>
                  <w:rFonts w:ascii="Arial" w:hAnsi="Arial"/>
                  <w:b/>
                  <w:color w:val="000000"/>
                  <w:sz w:val="18"/>
                </w:rPr>
                <w:t>Duplex Mode</w:t>
              </w:r>
            </w:ins>
          </w:p>
        </w:tc>
      </w:tr>
      <w:tr w:rsidR="00565F74" w14:paraId="7F2B973F" w14:textId="77777777" w:rsidTr="0080433B">
        <w:trPr>
          <w:trHeight w:val="225"/>
          <w:jc w:val="center"/>
          <w:ins w:id="50"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3824B" w14:textId="77777777" w:rsidR="00565F74" w:rsidRDefault="00565F74" w:rsidP="0080433B">
            <w:pPr>
              <w:spacing w:after="0"/>
              <w:rPr>
                <w:ins w:id="51" w:author="Per Lindell" w:date="2021-12-14T13: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3704" w14:textId="77777777" w:rsidR="00565F74" w:rsidRDefault="00565F74" w:rsidP="0080433B">
            <w:pPr>
              <w:spacing w:after="0"/>
              <w:rPr>
                <w:ins w:id="52" w:author="Per Lindell" w:date="2021-12-14T13: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3DD37AB" w14:textId="77777777" w:rsidR="00565F74" w:rsidRDefault="00565F74" w:rsidP="0080433B">
            <w:pPr>
              <w:keepNext/>
              <w:keepLines/>
              <w:spacing w:after="0"/>
              <w:jc w:val="center"/>
              <w:rPr>
                <w:ins w:id="53" w:author="Per Lindell" w:date="2021-12-14T13:11:00Z"/>
                <w:rFonts w:ascii="Arial" w:hAnsi="Arial"/>
                <w:b/>
                <w:color w:val="000000"/>
                <w:sz w:val="18"/>
              </w:rPr>
            </w:pPr>
            <w:ins w:id="54" w:author="Per Lindell" w:date="2021-12-14T13:1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AD8332" w14:textId="77777777" w:rsidR="00565F74" w:rsidRDefault="00565F74" w:rsidP="0080433B">
            <w:pPr>
              <w:keepNext/>
              <w:keepLines/>
              <w:spacing w:after="0"/>
              <w:jc w:val="center"/>
              <w:rPr>
                <w:ins w:id="55" w:author="Per Lindell" w:date="2021-12-14T13:11:00Z"/>
                <w:rFonts w:ascii="Arial" w:hAnsi="Arial"/>
                <w:b/>
                <w:color w:val="000000"/>
                <w:sz w:val="18"/>
              </w:rPr>
            </w:pPr>
            <w:ins w:id="56" w:author="Per Lindell" w:date="2021-12-14T13:1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FA77" w14:textId="77777777" w:rsidR="00565F74" w:rsidRDefault="00565F74" w:rsidP="0080433B">
            <w:pPr>
              <w:spacing w:after="0"/>
              <w:rPr>
                <w:ins w:id="57" w:author="Per Lindell" w:date="2021-12-14T13:11:00Z"/>
                <w:rFonts w:ascii="Arial" w:hAnsi="Arial"/>
                <w:b/>
                <w:color w:val="000000"/>
                <w:sz w:val="18"/>
              </w:rPr>
            </w:pPr>
          </w:p>
        </w:tc>
      </w:tr>
      <w:tr w:rsidR="00565F74" w14:paraId="1017F33F" w14:textId="77777777" w:rsidTr="0080433B">
        <w:trPr>
          <w:trHeight w:val="189"/>
          <w:jc w:val="center"/>
          <w:ins w:id="58"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63AEE" w14:textId="77777777" w:rsidR="00565F74" w:rsidRDefault="00565F74" w:rsidP="0080433B">
            <w:pPr>
              <w:spacing w:after="0"/>
              <w:rPr>
                <w:ins w:id="59" w:author="Per Lindell" w:date="2021-12-14T13: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9DCA" w14:textId="77777777" w:rsidR="00565F74" w:rsidRDefault="00565F74" w:rsidP="0080433B">
            <w:pPr>
              <w:spacing w:after="0"/>
              <w:rPr>
                <w:ins w:id="60" w:author="Per Lindell" w:date="2021-12-14T13: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F54CB6" w14:textId="77777777" w:rsidR="00565F74" w:rsidRDefault="00565F74" w:rsidP="0080433B">
            <w:pPr>
              <w:keepNext/>
              <w:keepLines/>
              <w:spacing w:after="0"/>
              <w:jc w:val="center"/>
              <w:rPr>
                <w:ins w:id="61" w:author="Per Lindell" w:date="2021-12-14T13:11:00Z"/>
                <w:rFonts w:ascii="Arial" w:hAnsi="Arial"/>
                <w:b/>
                <w:color w:val="000000"/>
                <w:sz w:val="18"/>
              </w:rPr>
            </w:pPr>
            <w:ins w:id="62" w:author="Per Lindell" w:date="2021-12-14T13:11: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58CC58C" w14:textId="77777777" w:rsidR="00565F74" w:rsidRDefault="00565F74" w:rsidP="0080433B">
            <w:pPr>
              <w:keepNext/>
              <w:keepLines/>
              <w:spacing w:after="0"/>
              <w:jc w:val="center"/>
              <w:rPr>
                <w:ins w:id="63" w:author="Per Lindell" w:date="2021-12-14T13:11:00Z"/>
                <w:rFonts w:ascii="Arial" w:hAnsi="Arial"/>
                <w:b/>
                <w:color w:val="000000"/>
                <w:sz w:val="18"/>
              </w:rPr>
            </w:pPr>
            <w:ins w:id="64" w:author="Per Lindell" w:date="2021-12-14T13:11: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720" w14:textId="77777777" w:rsidR="00565F74" w:rsidRDefault="00565F74" w:rsidP="0080433B">
            <w:pPr>
              <w:spacing w:after="0"/>
              <w:rPr>
                <w:ins w:id="65" w:author="Per Lindell" w:date="2021-12-14T13:11:00Z"/>
                <w:rFonts w:ascii="Arial" w:hAnsi="Arial"/>
                <w:b/>
                <w:color w:val="000000"/>
                <w:sz w:val="18"/>
              </w:rPr>
            </w:pPr>
          </w:p>
        </w:tc>
      </w:tr>
      <w:tr w:rsidR="00565F74" w14:paraId="0773D7AC" w14:textId="77777777" w:rsidTr="0080433B">
        <w:trPr>
          <w:trHeight w:val="225"/>
          <w:jc w:val="center"/>
          <w:ins w:id="66" w:author="Per Lindell" w:date="2021-12-14T13: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1DB6958" w14:textId="77777777" w:rsidR="00565F74" w:rsidRPr="00050EB8" w:rsidRDefault="00565F74" w:rsidP="0080433B">
            <w:pPr>
              <w:keepNext/>
              <w:keepLines/>
              <w:spacing w:after="0"/>
              <w:jc w:val="center"/>
              <w:rPr>
                <w:ins w:id="67" w:author="Per Lindell" w:date="2021-12-14T13:11:00Z"/>
                <w:rFonts w:ascii="Arial" w:hAnsi="Arial"/>
                <w:color w:val="000000"/>
                <w:sz w:val="18"/>
                <w:lang w:eastAsia="zh-CN"/>
              </w:rPr>
            </w:pPr>
            <w:ins w:id="68" w:author="Per Lindell" w:date="2021-12-14T13:11:00Z">
              <w:r w:rsidRPr="00E26CB2">
                <w:rPr>
                  <w:rFonts w:ascii="Arial" w:eastAsia="SimSun" w:hAnsi="Arial"/>
                  <w:color w:val="000000"/>
                  <w:sz w:val="18"/>
                  <w:lang w:eastAsia="zh-CN"/>
                </w:rPr>
                <w:t>CA_</w:t>
              </w:r>
              <w:r>
                <w:rPr>
                  <w:rFonts w:ascii="Arial" w:eastAsia="SimSun" w:hAnsi="Arial"/>
                  <w:color w:val="000000"/>
                  <w:sz w:val="18"/>
                  <w:lang w:eastAsia="zh-CN"/>
                </w:rPr>
                <w:t>n41</w:t>
              </w:r>
              <w:r w:rsidRPr="00E26CB2">
                <w:rPr>
                  <w:rFonts w:ascii="Arial" w:eastAsia="SimSun" w:hAnsi="Arial"/>
                  <w:color w:val="000000"/>
                  <w:sz w:val="18"/>
                  <w:lang w:eastAsia="zh-CN"/>
                </w:rPr>
                <w:t>-</w:t>
              </w:r>
              <w:r>
                <w:rPr>
                  <w:rFonts w:ascii="Arial" w:eastAsia="SimSun" w:hAnsi="Arial"/>
                  <w:color w:val="000000"/>
                  <w:sz w:val="18"/>
                  <w:lang w:eastAsia="zh-CN"/>
                </w:rPr>
                <w:t>n66</w:t>
              </w:r>
              <w:r w:rsidRPr="00E26CB2">
                <w:rPr>
                  <w:rFonts w:ascii="Arial" w:eastAsia="SimSun" w:hAnsi="Arial"/>
                  <w:color w:val="000000"/>
                  <w:sz w:val="18"/>
                  <w:lang w:eastAsia="zh-CN"/>
                </w:rPr>
                <w:t>-</w:t>
              </w:r>
              <w:r>
                <w:rPr>
                  <w:rFonts w:ascii="Arial" w:eastAsia="SimSun" w:hAnsi="Arial"/>
                  <w:color w:val="000000"/>
                  <w:sz w:val="18"/>
                  <w:lang w:eastAsia="zh-CN"/>
                </w:rPr>
                <w:t>n260</w:t>
              </w:r>
            </w:ins>
          </w:p>
        </w:tc>
        <w:tc>
          <w:tcPr>
            <w:tcW w:w="1067" w:type="dxa"/>
            <w:tcBorders>
              <w:top w:val="single" w:sz="4" w:space="0" w:color="auto"/>
              <w:left w:val="single" w:sz="4" w:space="0" w:color="auto"/>
              <w:bottom w:val="single" w:sz="4" w:space="0" w:color="auto"/>
              <w:right w:val="single" w:sz="4" w:space="0" w:color="auto"/>
            </w:tcBorders>
            <w:vAlign w:val="center"/>
          </w:tcPr>
          <w:p w14:paraId="596503F3" w14:textId="77777777" w:rsidR="00565F74" w:rsidRPr="00050EB8" w:rsidRDefault="00565F74" w:rsidP="0080433B">
            <w:pPr>
              <w:keepNext/>
              <w:keepLines/>
              <w:spacing w:after="0"/>
              <w:jc w:val="center"/>
              <w:rPr>
                <w:ins w:id="69" w:author="Per Lindell" w:date="2021-12-14T13:11:00Z"/>
                <w:rFonts w:ascii="Arial" w:hAnsi="Arial"/>
                <w:color w:val="000000"/>
                <w:sz w:val="18"/>
              </w:rPr>
            </w:pPr>
            <w:ins w:id="70" w:author="Per Lindell" w:date="2021-12-14T13:11: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tcPr>
          <w:p w14:paraId="135556DA" w14:textId="77777777" w:rsidR="00565F74" w:rsidRPr="00050EB8" w:rsidRDefault="00565F74" w:rsidP="0080433B">
            <w:pPr>
              <w:keepNext/>
              <w:keepLines/>
              <w:spacing w:after="0"/>
              <w:jc w:val="right"/>
              <w:rPr>
                <w:ins w:id="71" w:author="Per Lindell" w:date="2021-12-14T13:11:00Z"/>
                <w:rFonts w:ascii="Arial" w:hAnsi="Arial" w:cs="Arial"/>
                <w:color w:val="000000"/>
                <w:sz w:val="18"/>
                <w:lang w:eastAsia="zh-CN"/>
              </w:rPr>
            </w:pPr>
            <w:ins w:id="72" w:author="Per Lindell" w:date="2021-12-14T13:1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tcPr>
          <w:p w14:paraId="4BF19DF2" w14:textId="77777777" w:rsidR="00565F74" w:rsidRDefault="00565F74" w:rsidP="0080433B">
            <w:pPr>
              <w:keepNext/>
              <w:keepLines/>
              <w:spacing w:after="0"/>
              <w:jc w:val="center"/>
              <w:rPr>
                <w:ins w:id="73" w:author="Per Lindell" w:date="2021-12-14T13:11:00Z"/>
                <w:rFonts w:ascii="Arial" w:hAnsi="Arial" w:cs="Arial"/>
                <w:color w:val="000000"/>
                <w:sz w:val="18"/>
              </w:rPr>
            </w:pPr>
            <w:ins w:id="74" w:author="Per Lindell" w:date="2021-12-14T13:1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0F4521F6" w14:textId="77777777" w:rsidR="00565F74" w:rsidRPr="00050EB8" w:rsidRDefault="00565F74" w:rsidP="0080433B">
            <w:pPr>
              <w:keepNext/>
              <w:keepLines/>
              <w:spacing w:after="0"/>
              <w:rPr>
                <w:ins w:id="75" w:author="Per Lindell" w:date="2021-12-14T13:11:00Z"/>
                <w:rFonts w:ascii="Arial" w:hAnsi="Arial" w:cs="Arial"/>
                <w:color w:val="000000"/>
                <w:sz w:val="18"/>
                <w:lang w:eastAsia="zh-CN"/>
              </w:rPr>
            </w:pPr>
            <w:ins w:id="76" w:author="Per Lindell" w:date="2021-12-14T13:11:00Z">
              <w:r>
                <w:rPr>
                  <w:rFonts w:ascii="Arial" w:eastAsia="SimSun"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tcPr>
          <w:p w14:paraId="6A34940F" w14:textId="77777777" w:rsidR="00565F74" w:rsidRPr="00050EB8" w:rsidRDefault="00565F74" w:rsidP="0080433B">
            <w:pPr>
              <w:keepNext/>
              <w:keepLines/>
              <w:spacing w:after="0"/>
              <w:jc w:val="right"/>
              <w:rPr>
                <w:ins w:id="77" w:author="Per Lindell" w:date="2021-12-14T13:11:00Z"/>
                <w:rFonts w:ascii="Arial" w:hAnsi="Arial" w:cs="Arial"/>
                <w:color w:val="000000"/>
                <w:sz w:val="18"/>
                <w:lang w:eastAsia="zh-CN"/>
              </w:rPr>
            </w:pPr>
            <w:ins w:id="78" w:author="Per Lindell" w:date="2021-12-14T13:1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tcPr>
          <w:p w14:paraId="7E20FE67" w14:textId="77777777" w:rsidR="00565F74" w:rsidRDefault="00565F74" w:rsidP="0080433B">
            <w:pPr>
              <w:keepNext/>
              <w:keepLines/>
              <w:spacing w:after="0"/>
              <w:jc w:val="center"/>
              <w:rPr>
                <w:ins w:id="79" w:author="Per Lindell" w:date="2021-12-14T13:11:00Z"/>
                <w:rFonts w:ascii="Arial" w:hAnsi="Arial" w:cs="Arial"/>
                <w:color w:val="000000"/>
                <w:sz w:val="18"/>
              </w:rPr>
            </w:pPr>
            <w:ins w:id="80" w:author="Per Lindell" w:date="2021-12-14T13:1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52CCB864" w14:textId="77777777" w:rsidR="00565F74" w:rsidRPr="00050EB8" w:rsidRDefault="00565F74" w:rsidP="0080433B">
            <w:pPr>
              <w:keepNext/>
              <w:keepLines/>
              <w:spacing w:after="0"/>
              <w:rPr>
                <w:ins w:id="81" w:author="Per Lindell" w:date="2021-12-14T13:11:00Z"/>
                <w:rFonts w:ascii="Arial" w:hAnsi="Arial" w:cs="Arial"/>
                <w:color w:val="000000"/>
                <w:sz w:val="18"/>
                <w:lang w:eastAsia="zh-CN"/>
              </w:rPr>
            </w:pPr>
            <w:ins w:id="82" w:author="Per Lindell" w:date="2021-12-14T13:11:00Z">
              <w:r>
                <w:rPr>
                  <w:rFonts w:ascii="Arial" w:eastAsia="SimSun"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12CAC1A7" w14:textId="77777777" w:rsidR="00565F74" w:rsidRPr="00050EB8" w:rsidRDefault="00565F74" w:rsidP="0080433B">
            <w:pPr>
              <w:keepNext/>
              <w:keepLines/>
              <w:spacing w:after="0"/>
              <w:jc w:val="center"/>
              <w:rPr>
                <w:ins w:id="83" w:author="Per Lindell" w:date="2021-12-14T13:11:00Z"/>
                <w:rFonts w:ascii="Arial" w:hAnsi="Arial"/>
                <w:color w:val="000000"/>
                <w:sz w:val="18"/>
                <w:lang w:eastAsia="zh-CN"/>
              </w:rPr>
            </w:pPr>
            <w:ins w:id="84" w:author="Per Lindell" w:date="2021-12-14T13:11:00Z">
              <w:r>
                <w:rPr>
                  <w:rFonts w:ascii="Arial" w:hAnsi="Arial"/>
                  <w:color w:val="000000"/>
                  <w:sz w:val="18"/>
                  <w:lang w:eastAsia="zh-CN"/>
                </w:rPr>
                <w:t>T</w:t>
              </w:r>
              <w:r w:rsidRPr="00050EB8">
                <w:rPr>
                  <w:rFonts w:ascii="Arial" w:hAnsi="Arial"/>
                  <w:color w:val="000000"/>
                  <w:sz w:val="18"/>
                  <w:lang w:eastAsia="zh-CN"/>
                </w:rPr>
                <w:t>DD</w:t>
              </w:r>
            </w:ins>
          </w:p>
        </w:tc>
      </w:tr>
      <w:tr w:rsidR="00565F74" w14:paraId="40ECD6AD" w14:textId="77777777" w:rsidTr="0080433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Per Lindell" w:date="2021-08-02T12:41: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6" w:author="Per Lindell" w:date="2021-12-14T13:11:00Z"/>
          <w:trPrChange w:id="87" w:author="Per Lindell" w:date="2021-08-02T12:41: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Per Lindell" w:date="2021-08-02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259736" w14:textId="77777777" w:rsidR="00565F74" w:rsidRPr="00050EB8" w:rsidRDefault="00565F74" w:rsidP="0080433B">
            <w:pPr>
              <w:spacing w:after="0"/>
              <w:rPr>
                <w:ins w:id="89" w:author="Per Lindell" w:date="2021-12-14T13: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0" w:author="Per Lindell" w:date="2021-08-02T12:41: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7726AF28" w14:textId="77777777" w:rsidR="00565F74" w:rsidRPr="00050EB8" w:rsidRDefault="00565F74" w:rsidP="0080433B">
            <w:pPr>
              <w:keepNext/>
              <w:keepLines/>
              <w:spacing w:after="0"/>
              <w:jc w:val="center"/>
              <w:rPr>
                <w:ins w:id="91" w:author="Per Lindell" w:date="2021-12-14T13:11:00Z"/>
                <w:rFonts w:ascii="Arial" w:hAnsi="Arial"/>
                <w:color w:val="000000"/>
                <w:sz w:val="18"/>
              </w:rPr>
            </w:pPr>
            <w:ins w:id="92" w:author="Per Lindell" w:date="2021-12-14T13:11: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93" w:author="Per Lindell" w:date="2021-08-02T12:41:00Z">
              <w:tcPr>
                <w:tcW w:w="1212" w:type="dxa"/>
                <w:tcBorders>
                  <w:top w:val="single" w:sz="4" w:space="0" w:color="auto"/>
                  <w:left w:val="single" w:sz="4" w:space="0" w:color="auto"/>
                  <w:bottom w:val="single" w:sz="4" w:space="0" w:color="auto"/>
                  <w:right w:val="single" w:sz="4" w:space="0" w:color="auto"/>
                </w:tcBorders>
                <w:hideMark/>
              </w:tcPr>
            </w:tcPrChange>
          </w:tcPr>
          <w:p w14:paraId="221A88BF" w14:textId="77777777" w:rsidR="00565F74" w:rsidRPr="00050EB8" w:rsidRDefault="00565F74" w:rsidP="0080433B">
            <w:pPr>
              <w:keepNext/>
              <w:keepLines/>
              <w:spacing w:after="0"/>
              <w:jc w:val="right"/>
              <w:rPr>
                <w:ins w:id="94" w:author="Per Lindell" w:date="2021-12-14T13:11:00Z"/>
                <w:rFonts w:ascii="Arial" w:hAnsi="Arial" w:cs="Arial"/>
                <w:color w:val="000000"/>
                <w:sz w:val="18"/>
                <w:lang w:eastAsia="zh-CN"/>
              </w:rPr>
            </w:pPr>
            <w:ins w:id="95" w:author="Per Lindell" w:date="2021-12-14T13:11:00Z">
              <w:r w:rsidRPr="008A2194">
                <w:rPr>
                  <w:rFonts w:ascii="Arial" w:hAnsi="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6" w:author="Per Lindell" w:date="2021-08-02T12:41:00Z">
              <w:tcPr>
                <w:tcW w:w="317" w:type="dxa"/>
                <w:tcBorders>
                  <w:top w:val="single" w:sz="4" w:space="0" w:color="auto"/>
                  <w:left w:val="single" w:sz="4" w:space="0" w:color="auto"/>
                  <w:bottom w:val="single" w:sz="4" w:space="0" w:color="auto"/>
                  <w:right w:val="single" w:sz="4" w:space="0" w:color="auto"/>
                </w:tcBorders>
                <w:hideMark/>
              </w:tcPr>
            </w:tcPrChange>
          </w:tcPr>
          <w:p w14:paraId="6EFCD17D" w14:textId="77777777" w:rsidR="00565F74" w:rsidRDefault="00565F74" w:rsidP="0080433B">
            <w:pPr>
              <w:keepNext/>
              <w:keepLines/>
              <w:spacing w:after="0"/>
              <w:jc w:val="center"/>
              <w:rPr>
                <w:ins w:id="97" w:author="Per Lindell" w:date="2021-12-14T13:11:00Z"/>
                <w:rFonts w:ascii="Arial" w:hAnsi="Arial" w:cs="Arial"/>
                <w:color w:val="000000"/>
                <w:sz w:val="18"/>
              </w:rPr>
            </w:pPr>
            <w:ins w:id="98" w:author="Per Lindell" w:date="2021-12-14T13:11:00Z">
              <w:r w:rsidRPr="008A2194">
                <w:rPr>
                  <w:rFonts w:ascii="Arial" w:hAnsi="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99" w:author="Per Lindell" w:date="2021-08-02T12:41:00Z">
              <w:tcPr>
                <w:tcW w:w="1200" w:type="dxa"/>
                <w:tcBorders>
                  <w:top w:val="single" w:sz="4" w:space="0" w:color="auto"/>
                  <w:left w:val="single" w:sz="4" w:space="0" w:color="auto"/>
                  <w:bottom w:val="single" w:sz="4" w:space="0" w:color="auto"/>
                  <w:right w:val="single" w:sz="4" w:space="0" w:color="auto"/>
                </w:tcBorders>
                <w:hideMark/>
              </w:tcPr>
            </w:tcPrChange>
          </w:tcPr>
          <w:p w14:paraId="73FD9AE6" w14:textId="77777777" w:rsidR="00565F74" w:rsidRPr="00050EB8" w:rsidRDefault="00565F74" w:rsidP="0080433B">
            <w:pPr>
              <w:keepNext/>
              <w:keepLines/>
              <w:spacing w:after="0"/>
              <w:rPr>
                <w:ins w:id="100" w:author="Per Lindell" w:date="2021-12-14T13:11:00Z"/>
                <w:rFonts w:ascii="Arial" w:hAnsi="Arial" w:cs="Arial"/>
                <w:color w:val="000000"/>
                <w:sz w:val="18"/>
                <w:lang w:eastAsia="zh-CN"/>
              </w:rPr>
            </w:pPr>
            <w:ins w:id="101" w:author="Per Lindell" w:date="2021-12-14T13:11:00Z">
              <w:r w:rsidRPr="008A2194">
                <w:rPr>
                  <w:rFonts w:ascii="Arial" w:hAnsi="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02" w:author="Per Lindell" w:date="2021-08-02T12:41:00Z">
              <w:tcPr>
                <w:tcW w:w="1210" w:type="dxa"/>
                <w:tcBorders>
                  <w:top w:val="single" w:sz="4" w:space="0" w:color="auto"/>
                  <w:left w:val="single" w:sz="4" w:space="0" w:color="auto"/>
                  <w:bottom w:val="single" w:sz="4" w:space="0" w:color="auto"/>
                  <w:right w:val="single" w:sz="4" w:space="0" w:color="auto"/>
                </w:tcBorders>
                <w:hideMark/>
              </w:tcPr>
            </w:tcPrChange>
          </w:tcPr>
          <w:p w14:paraId="632C585F" w14:textId="77777777" w:rsidR="00565F74" w:rsidRPr="00050EB8" w:rsidRDefault="00565F74" w:rsidP="0080433B">
            <w:pPr>
              <w:keepNext/>
              <w:keepLines/>
              <w:spacing w:after="0"/>
              <w:jc w:val="right"/>
              <w:rPr>
                <w:ins w:id="103" w:author="Per Lindell" w:date="2021-12-14T13:11:00Z"/>
                <w:rFonts w:ascii="Arial" w:hAnsi="Arial" w:cs="Arial"/>
                <w:color w:val="000000"/>
                <w:sz w:val="18"/>
                <w:lang w:eastAsia="zh-CN"/>
              </w:rPr>
            </w:pPr>
            <w:ins w:id="104" w:author="Per Lindell" w:date="2021-12-14T13:11:00Z">
              <w:r w:rsidRPr="008A2194">
                <w:rPr>
                  <w:rFonts w:ascii="Arial" w:hAnsi="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05" w:author="Per Lindell" w:date="2021-08-02T12:41:00Z">
              <w:tcPr>
                <w:tcW w:w="317" w:type="dxa"/>
                <w:tcBorders>
                  <w:top w:val="single" w:sz="4" w:space="0" w:color="auto"/>
                  <w:left w:val="single" w:sz="4" w:space="0" w:color="auto"/>
                  <w:bottom w:val="single" w:sz="4" w:space="0" w:color="auto"/>
                  <w:right w:val="single" w:sz="4" w:space="0" w:color="auto"/>
                </w:tcBorders>
                <w:hideMark/>
              </w:tcPr>
            </w:tcPrChange>
          </w:tcPr>
          <w:p w14:paraId="3747273A" w14:textId="77777777" w:rsidR="00565F74" w:rsidRDefault="00565F74" w:rsidP="0080433B">
            <w:pPr>
              <w:keepNext/>
              <w:keepLines/>
              <w:spacing w:after="0"/>
              <w:jc w:val="right"/>
              <w:rPr>
                <w:ins w:id="106" w:author="Per Lindell" w:date="2021-12-14T13:11:00Z"/>
                <w:rFonts w:ascii="Arial" w:hAnsi="Arial" w:cs="Arial"/>
                <w:color w:val="000000"/>
                <w:sz w:val="18"/>
                <w:lang w:eastAsia="zh-CN"/>
              </w:rPr>
            </w:pPr>
            <w:ins w:id="107" w:author="Per Lindell" w:date="2021-12-14T13:11:00Z">
              <w:r w:rsidRPr="008A2194">
                <w:rPr>
                  <w:rFonts w:ascii="Arial" w:hAnsi="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8" w:author="Per Lindell" w:date="2021-08-02T12:41:00Z">
              <w:tcPr>
                <w:tcW w:w="1401" w:type="dxa"/>
                <w:tcBorders>
                  <w:top w:val="single" w:sz="4" w:space="0" w:color="auto"/>
                  <w:left w:val="single" w:sz="4" w:space="0" w:color="auto"/>
                  <w:bottom w:val="single" w:sz="4" w:space="0" w:color="auto"/>
                  <w:right w:val="single" w:sz="4" w:space="0" w:color="auto"/>
                </w:tcBorders>
                <w:hideMark/>
              </w:tcPr>
            </w:tcPrChange>
          </w:tcPr>
          <w:p w14:paraId="3FB8B96E" w14:textId="77777777" w:rsidR="00565F74" w:rsidRPr="00050EB8" w:rsidRDefault="00565F74" w:rsidP="0080433B">
            <w:pPr>
              <w:keepNext/>
              <w:keepLines/>
              <w:spacing w:after="0"/>
              <w:rPr>
                <w:ins w:id="109" w:author="Per Lindell" w:date="2021-12-14T13:11:00Z"/>
                <w:rFonts w:ascii="Arial" w:hAnsi="Arial" w:cs="Arial"/>
                <w:color w:val="000000"/>
                <w:sz w:val="18"/>
                <w:lang w:eastAsia="zh-CN"/>
              </w:rPr>
            </w:pPr>
            <w:ins w:id="110" w:author="Per Lindell" w:date="2021-12-14T13:11:00Z">
              <w:r w:rsidRPr="008A2194">
                <w:rPr>
                  <w:rFonts w:ascii="Arial" w:hAnsi="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1" w:author="Per Lindell" w:date="2021-08-02T12:41: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CAE973D" w14:textId="77777777" w:rsidR="00565F74" w:rsidRPr="00050EB8" w:rsidRDefault="00565F74" w:rsidP="0080433B">
            <w:pPr>
              <w:keepNext/>
              <w:keepLines/>
              <w:spacing w:after="0"/>
              <w:jc w:val="center"/>
              <w:rPr>
                <w:ins w:id="112" w:author="Per Lindell" w:date="2021-12-14T13:11:00Z"/>
                <w:rFonts w:ascii="Arial" w:hAnsi="Arial"/>
                <w:color w:val="000000"/>
                <w:sz w:val="18"/>
                <w:lang w:eastAsia="zh-CN"/>
              </w:rPr>
            </w:pPr>
            <w:ins w:id="113" w:author="Per Lindell" w:date="2021-12-14T13:11:00Z">
              <w:r w:rsidRPr="008A2194">
                <w:rPr>
                  <w:rFonts w:ascii="Arial" w:hAnsi="Arial"/>
                  <w:color w:val="000000"/>
                  <w:sz w:val="18"/>
                  <w:lang w:eastAsia="zh-CN"/>
                </w:rPr>
                <w:t>FDD</w:t>
              </w:r>
            </w:ins>
          </w:p>
        </w:tc>
      </w:tr>
      <w:tr w:rsidR="00565F74" w14:paraId="688B84A5" w14:textId="77777777" w:rsidTr="0080433B">
        <w:trPr>
          <w:trHeight w:val="225"/>
          <w:jc w:val="center"/>
          <w:ins w:id="114" w:author="Per Lindell" w:date="2021-12-14T1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8AAE" w14:textId="77777777" w:rsidR="00565F74" w:rsidRPr="00050EB8" w:rsidRDefault="00565F74" w:rsidP="0080433B">
            <w:pPr>
              <w:spacing w:after="0"/>
              <w:rPr>
                <w:ins w:id="115" w:author="Per Lindell" w:date="2021-12-14T13: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8791B44" w14:textId="77777777" w:rsidR="00565F74" w:rsidRPr="00050EB8" w:rsidRDefault="00565F74" w:rsidP="0080433B">
            <w:pPr>
              <w:keepNext/>
              <w:keepLines/>
              <w:spacing w:after="0"/>
              <w:jc w:val="center"/>
              <w:rPr>
                <w:ins w:id="116" w:author="Per Lindell" w:date="2021-12-14T13:11:00Z"/>
                <w:rFonts w:ascii="Arial" w:hAnsi="Arial"/>
                <w:color w:val="000000"/>
                <w:sz w:val="18"/>
                <w:lang w:eastAsia="zh-CN"/>
              </w:rPr>
            </w:pPr>
            <w:ins w:id="117" w:author="Per Lindell" w:date="2021-12-14T13:11:00Z">
              <w:r>
                <w:rPr>
                  <w:rFonts w:ascii="Arial" w:hAnsi="Arial"/>
                  <w:color w:val="000000"/>
                  <w:sz w:val="18"/>
                  <w:lang w:eastAsia="zh-CN"/>
                </w:rPr>
                <w:t>n260</w:t>
              </w:r>
            </w:ins>
          </w:p>
        </w:tc>
        <w:tc>
          <w:tcPr>
            <w:tcW w:w="1212" w:type="dxa"/>
            <w:tcBorders>
              <w:top w:val="single" w:sz="4" w:space="0" w:color="auto"/>
              <w:left w:val="single" w:sz="4" w:space="0" w:color="auto"/>
              <w:bottom w:val="single" w:sz="4" w:space="0" w:color="auto"/>
              <w:right w:val="single" w:sz="4" w:space="0" w:color="auto"/>
            </w:tcBorders>
            <w:hideMark/>
          </w:tcPr>
          <w:p w14:paraId="1917C251" w14:textId="77777777" w:rsidR="00565F74" w:rsidRPr="00050EB8" w:rsidRDefault="00565F74" w:rsidP="0080433B">
            <w:pPr>
              <w:keepNext/>
              <w:keepLines/>
              <w:spacing w:after="0"/>
              <w:jc w:val="right"/>
              <w:rPr>
                <w:ins w:id="118" w:author="Per Lindell" w:date="2021-12-14T13:11:00Z"/>
                <w:rFonts w:ascii="Arial" w:hAnsi="Arial" w:cs="Arial"/>
                <w:color w:val="000000"/>
                <w:sz w:val="18"/>
                <w:lang w:eastAsia="zh-CN"/>
              </w:rPr>
            </w:pPr>
            <w:ins w:id="119" w:author="Per Lindell" w:date="2021-12-14T13:11:00Z">
              <w:r>
                <w:rPr>
                  <w:rFonts w:ascii="Arial" w:hAnsi="Arial" w:cs="Arial"/>
                  <w:color w:val="000000"/>
                  <w:sz w:val="18"/>
                </w:rPr>
                <w:t>37000 MHz</w:t>
              </w:r>
            </w:ins>
          </w:p>
        </w:tc>
        <w:tc>
          <w:tcPr>
            <w:tcW w:w="317" w:type="dxa"/>
            <w:tcBorders>
              <w:top w:val="single" w:sz="4" w:space="0" w:color="auto"/>
              <w:left w:val="single" w:sz="4" w:space="0" w:color="auto"/>
              <w:bottom w:val="single" w:sz="4" w:space="0" w:color="auto"/>
              <w:right w:val="single" w:sz="4" w:space="0" w:color="auto"/>
            </w:tcBorders>
            <w:hideMark/>
          </w:tcPr>
          <w:p w14:paraId="3F866342" w14:textId="77777777" w:rsidR="00565F74" w:rsidRDefault="00565F74" w:rsidP="0080433B">
            <w:pPr>
              <w:keepNext/>
              <w:keepLines/>
              <w:spacing w:after="0"/>
              <w:jc w:val="center"/>
              <w:rPr>
                <w:ins w:id="120" w:author="Per Lindell" w:date="2021-12-14T13:11:00Z"/>
                <w:rFonts w:ascii="Arial" w:hAnsi="Arial" w:cs="Arial"/>
                <w:color w:val="000000"/>
                <w:sz w:val="18"/>
              </w:rPr>
            </w:pPr>
            <w:ins w:id="121" w:author="Per Lindell" w:date="2021-12-14T13:1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19ABFE8" w14:textId="77777777" w:rsidR="00565F74" w:rsidRPr="00050EB8" w:rsidRDefault="00565F74" w:rsidP="0080433B">
            <w:pPr>
              <w:keepNext/>
              <w:keepLines/>
              <w:spacing w:after="0"/>
              <w:rPr>
                <w:ins w:id="122" w:author="Per Lindell" w:date="2021-12-14T13:11:00Z"/>
                <w:rFonts w:ascii="Arial" w:hAnsi="Arial" w:cs="Arial"/>
                <w:color w:val="000000"/>
                <w:sz w:val="18"/>
                <w:lang w:eastAsia="zh-CN"/>
              </w:rPr>
            </w:pPr>
            <w:ins w:id="123" w:author="Per Lindell" w:date="2021-12-14T13:11:00Z">
              <w:r>
                <w:rPr>
                  <w:rFonts w:ascii="Arial" w:hAnsi="Arial" w:cs="Arial"/>
                  <w:color w:val="000000"/>
                  <w:sz w:val="18"/>
                </w:rPr>
                <w:t>40000 MHz</w:t>
              </w:r>
            </w:ins>
          </w:p>
        </w:tc>
        <w:tc>
          <w:tcPr>
            <w:tcW w:w="1210" w:type="dxa"/>
            <w:tcBorders>
              <w:top w:val="single" w:sz="4" w:space="0" w:color="auto"/>
              <w:left w:val="single" w:sz="4" w:space="0" w:color="auto"/>
              <w:bottom w:val="single" w:sz="4" w:space="0" w:color="auto"/>
              <w:right w:val="single" w:sz="4" w:space="0" w:color="auto"/>
            </w:tcBorders>
            <w:hideMark/>
          </w:tcPr>
          <w:p w14:paraId="48C0F475" w14:textId="77777777" w:rsidR="00565F74" w:rsidRPr="00050EB8" w:rsidRDefault="00565F74" w:rsidP="0080433B">
            <w:pPr>
              <w:keepNext/>
              <w:keepLines/>
              <w:spacing w:after="0"/>
              <w:jc w:val="right"/>
              <w:rPr>
                <w:ins w:id="124" w:author="Per Lindell" w:date="2021-12-14T13:11:00Z"/>
                <w:rFonts w:ascii="Arial" w:hAnsi="Arial" w:cs="Arial"/>
                <w:color w:val="000000"/>
                <w:sz w:val="18"/>
                <w:lang w:eastAsia="zh-CN"/>
              </w:rPr>
            </w:pPr>
            <w:ins w:id="125" w:author="Per Lindell" w:date="2021-12-14T13:11:00Z">
              <w:r>
                <w:rPr>
                  <w:rFonts w:ascii="Arial" w:hAnsi="Arial" w:cs="Arial"/>
                  <w:color w:val="000000"/>
                  <w:sz w:val="18"/>
                </w:rPr>
                <w:t>37000 MHz</w:t>
              </w:r>
            </w:ins>
          </w:p>
        </w:tc>
        <w:tc>
          <w:tcPr>
            <w:tcW w:w="317" w:type="dxa"/>
            <w:tcBorders>
              <w:top w:val="single" w:sz="4" w:space="0" w:color="auto"/>
              <w:left w:val="single" w:sz="4" w:space="0" w:color="auto"/>
              <w:bottom w:val="single" w:sz="4" w:space="0" w:color="auto"/>
              <w:right w:val="single" w:sz="4" w:space="0" w:color="auto"/>
            </w:tcBorders>
            <w:hideMark/>
          </w:tcPr>
          <w:p w14:paraId="2D6F09CB" w14:textId="77777777" w:rsidR="00565F74" w:rsidRDefault="00565F74" w:rsidP="0080433B">
            <w:pPr>
              <w:keepNext/>
              <w:keepLines/>
              <w:spacing w:after="0"/>
              <w:jc w:val="center"/>
              <w:rPr>
                <w:ins w:id="126" w:author="Per Lindell" w:date="2021-12-14T13:11:00Z"/>
                <w:rFonts w:ascii="Arial" w:hAnsi="Arial" w:cs="Arial"/>
                <w:color w:val="000000"/>
                <w:sz w:val="18"/>
              </w:rPr>
            </w:pPr>
            <w:ins w:id="127" w:author="Per Lindell" w:date="2021-12-14T13:1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7D769B2" w14:textId="77777777" w:rsidR="00565F74" w:rsidRPr="00050EB8" w:rsidRDefault="00565F74" w:rsidP="0080433B">
            <w:pPr>
              <w:keepNext/>
              <w:keepLines/>
              <w:spacing w:after="0"/>
              <w:rPr>
                <w:ins w:id="128" w:author="Per Lindell" w:date="2021-12-14T13:11:00Z"/>
                <w:rFonts w:ascii="Arial" w:hAnsi="Arial" w:cs="Arial"/>
                <w:color w:val="000000"/>
                <w:sz w:val="18"/>
                <w:lang w:eastAsia="zh-CN"/>
              </w:rPr>
            </w:pPr>
            <w:ins w:id="129" w:author="Per Lindell" w:date="2021-12-14T13:11:00Z">
              <w:r>
                <w:rPr>
                  <w:rFonts w:ascii="Arial" w:hAnsi="Arial" w:cs="Arial"/>
                  <w:color w:val="000000"/>
                  <w:sz w:val="18"/>
                </w:rPr>
                <w:t>40000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DFE86F0" w14:textId="77777777" w:rsidR="00565F74" w:rsidRPr="00050EB8" w:rsidRDefault="00565F74" w:rsidP="0080433B">
            <w:pPr>
              <w:keepNext/>
              <w:keepLines/>
              <w:spacing w:after="0"/>
              <w:jc w:val="center"/>
              <w:rPr>
                <w:ins w:id="130" w:author="Per Lindell" w:date="2021-12-14T13:11:00Z"/>
                <w:rFonts w:ascii="Arial" w:hAnsi="Arial" w:cs="Arial"/>
                <w:color w:val="000000"/>
                <w:sz w:val="18"/>
                <w:szCs w:val="18"/>
                <w:lang w:eastAsia="zh-CN"/>
              </w:rPr>
            </w:pPr>
            <w:ins w:id="131" w:author="Per Lindell" w:date="2021-12-14T13:11:00Z">
              <w:r>
                <w:rPr>
                  <w:rFonts w:ascii="Arial" w:hAnsi="Arial" w:cs="Arial"/>
                  <w:color w:val="000000"/>
                  <w:sz w:val="18"/>
                  <w:szCs w:val="18"/>
                </w:rPr>
                <w:t>TDD</w:t>
              </w:r>
            </w:ins>
          </w:p>
        </w:tc>
      </w:tr>
    </w:tbl>
    <w:p w14:paraId="4B6C9784" w14:textId="77777777" w:rsidR="00565F74" w:rsidRDefault="00565F74" w:rsidP="00565F74">
      <w:pPr>
        <w:rPr>
          <w:ins w:id="132" w:author="Per Lindell" w:date="2021-12-14T13:11:00Z"/>
          <w:lang w:eastAsia="ko-KR"/>
        </w:rPr>
      </w:pPr>
    </w:p>
    <w:p w14:paraId="66874423" w14:textId="0B03BC9C" w:rsidR="00920630" w:rsidRDefault="00404560" w:rsidP="00920630">
      <w:pPr>
        <w:pStyle w:val="Heading4"/>
        <w:rPr>
          <w:ins w:id="133" w:author="Per Lindell" w:date="2019-12-11T13:08:00Z"/>
          <w:lang w:eastAsia="zh-CN"/>
        </w:rPr>
      </w:pPr>
      <w:ins w:id="134" w:author="Per Lindell" w:date="2021-12-14T13:33:00Z">
        <w:r>
          <w:rPr>
            <w:rFonts w:hint="eastAsia"/>
            <w:lang w:val="en-US" w:eastAsia="zh-CN"/>
          </w:rPr>
          <w:lastRenderedPageBreak/>
          <w:t>5.</w:t>
        </w:r>
        <w:proofErr w:type="gramStart"/>
        <w:r>
          <w:rPr>
            <w:rFonts w:hint="eastAsia"/>
            <w:lang w:val="en-US" w:eastAsia="zh-CN"/>
          </w:rPr>
          <w:t>3.x</w:t>
        </w:r>
      </w:ins>
      <w:ins w:id="135" w:author="Per Lindell" w:date="2019-12-11T13:08:00Z">
        <w:r w:rsidR="00920630">
          <w:rPr>
            <w:rFonts w:hint="eastAsia"/>
            <w:lang w:eastAsia="zh-CN"/>
          </w:rPr>
          <w:t>.</w:t>
        </w:r>
        <w:proofErr w:type="gramEnd"/>
        <w:r w:rsidR="00920630">
          <w:rPr>
            <w:lang w:eastAsia="zh-CN"/>
          </w:rPr>
          <w:t>2</w:t>
        </w:r>
        <w:r w:rsidR="00920630">
          <w:rPr>
            <w:lang w:eastAsia="zh-CN"/>
          </w:rPr>
          <w:tab/>
          <w:t xml:space="preserve">Channel bandwidths per operating band for </w:t>
        </w:r>
        <w:r w:rsidR="00920630">
          <w:rPr>
            <w:rFonts w:hint="eastAsia"/>
            <w:lang w:eastAsia="zh-CN"/>
          </w:rPr>
          <w:t>CA</w:t>
        </w:r>
        <w:bookmarkEnd w:id="39"/>
        <w:bookmarkEnd w:id="40"/>
      </w:ins>
    </w:p>
    <w:p w14:paraId="37D1652C" w14:textId="7FEE6BCE" w:rsidR="00C148EB" w:rsidRDefault="00C148EB" w:rsidP="00C148EB">
      <w:pPr>
        <w:pStyle w:val="TH"/>
        <w:rPr>
          <w:ins w:id="136" w:author="Per Lindell" w:date="2019-09-26T10:42:00Z"/>
          <w:color w:val="000000"/>
          <w:lang w:eastAsia="zh-CN"/>
        </w:rPr>
      </w:pPr>
      <w:ins w:id="137" w:author="Per Lindell" w:date="2019-09-26T10:42:00Z">
        <w:r>
          <w:rPr>
            <w:color w:val="000000"/>
          </w:rPr>
          <w:t xml:space="preserve">Table </w:t>
        </w:r>
      </w:ins>
      <w:ins w:id="138" w:author="Per Lindell" w:date="2021-12-14T13:33:00Z">
        <w:r w:rsidR="00404560">
          <w:rPr>
            <w:color w:val="000000"/>
          </w:rPr>
          <w:t>5.3.x</w:t>
        </w:r>
      </w:ins>
      <w:ins w:id="13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2126"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992"/>
        <w:gridCol w:w="850"/>
        <w:gridCol w:w="482"/>
        <w:gridCol w:w="527"/>
        <w:gridCol w:w="527"/>
        <w:gridCol w:w="593"/>
        <w:gridCol w:w="527"/>
        <w:gridCol w:w="527"/>
        <w:gridCol w:w="527"/>
        <w:gridCol w:w="527"/>
        <w:gridCol w:w="598"/>
        <w:gridCol w:w="605"/>
        <w:gridCol w:w="567"/>
        <w:gridCol w:w="567"/>
        <w:gridCol w:w="567"/>
        <w:gridCol w:w="656"/>
        <w:gridCol w:w="567"/>
        <w:gridCol w:w="708"/>
      </w:tblGrid>
      <w:tr w:rsidR="00565F74" w14:paraId="60FDA74A" w14:textId="77777777" w:rsidTr="003F3784">
        <w:trPr>
          <w:trHeight w:val="586"/>
          <w:ins w:id="140" w:author="Per Lindell" w:date="2021-12-14T13:12:00Z"/>
        </w:trPr>
        <w:tc>
          <w:tcPr>
            <w:tcW w:w="1212" w:type="dxa"/>
            <w:tcBorders>
              <w:top w:val="single" w:sz="4" w:space="0" w:color="auto"/>
              <w:left w:val="single" w:sz="4" w:space="0" w:color="auto"/>
              <w:bottom w:val="single" w:sz="4" w:space="0" w:color="auto"/>
              <w:right w:val="single" w:sz="4" w:space="0" w:color="auto"/>
            </w:tcBorders>
            <w:vAlign w:val="center"/>
            <w:hideMark/>
          </w:tcPr>
          <w:p w14:paraId="77E27729" w14:textId="77777777" w:rsidR="00565F74" w:rsidRDefault="00565F74" w:rsidP="0080433B">
            <w:pPr>
              <w:keepNext/>
              <w:keepLines/>
              <w:spacing w:after="0"/>
              <w:jc w:val="center"/>
              <w:rPr>
                <w:ins w:id="141" w:author="Per Lindell" w:date="2021-12-14T13:12:00Z"/>
                <w:rFonts w:ascii="Arial" w:hAnsi="Arial"/>
                <w:b/>
                <w:sz w:val="18"/>
              </w:rPr>
            </w:pPr>
            <w:bookmarkStart w:id="142" w:name="_Toc9848466"/>
            <w:bookmarkStart w:id="143" w:name="_Toc519110872"/>
            <w:bookmarkStart w:id="144" w:name="_Toc28429"/>
            <w:bookmarkStart w:id="145" w:name="OLE_LINK5"/>
            <w:ins w:id="146" w:author="Per Lindell" w:date="2021-12-14T13:1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024C9E" w14:textId="77777777" w:rsidR="00565F74" w:rsidRDefault="00565F74" w:rsidP="0080433B">
            <w:pPr>
              <w:keepNext/>
              <w:keepLines/>
              <w:spacing w:after="0"/>
              <w:jc w:val="center"/>
              <w:rPr>
                <w:ins w:id="147" w:author="Per Lindell" w:date="2021-12-14T13:12:00Z"/>
                <w:rFonts w:ascii="Arial" w:hAnsi="Arial"/>
                <w:b/>
                <w:sz w:val="18"/>
                <w:lang w:val="en-US" w:eastAsia="zh-CN"/>
              </w:rPr>
            </w:pPr>
            <w:ins w:id="148" w:author="Per Lindell" w:date="2021-12-14T13:12:00Z">
              <w:r>
                <w:rPr>
                  <w:rFonts w:ascii="Arial" w:hAnsi="Arial"/>
                  <w:b/>
                  <w:sz w:val="18"/>
                  <w:lang w:val="en-US" w:eastAsia="zh-CN"/>
                </w:rPr>
                <w:t>UL Conf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421274" w14:textId="77777777" w:rsidR="00565F74" w:rsidRDefault="00565F74" w:rsidP="0080433B">
            <w:pPr>
              <w:keepNext/>
              <w:keepLines/>
              <w:spacing w:after="0"/>
              <w:jc w:val="center"/>
              <w:rPr>
                <w:ins w:id="149" w:author="Per Lindell" w:date="2021-12-14T13:12:00Z"/>
                <w:rFonts w:ascii="Arial" w:hAnsi="Arial"/>
                <w:b/>
                <w:sz w:val="18"/>
                <w:lang w:eastAsia="ja-JP"/>
              </w:rPr>
            </w:pPr>
            <w:ins w:id="150" w:author="Per Lindell" w:date="2021-12-14T13:12:00Z">
              <w:r>
                <w:rPr>
                  <w:rFonts w:ascii="Arial" w:hAnsi="Arial"/>
                  <w:b/>
                  <w:sz w:val="18"/>
                  <w:lang w:eastAsia="ja-JP"/>
                </w:rPr>
                <w:t>NR</w:t>
              </w:r>
              <w:r>
                <w:rPr>
                  <w:rFonts w:ascii="Arial" w:hAnsi="Arial"/>
                  <w:b/>
                  <w:sz w:val="18"/>
                </w:rPr>
                <w:t xml:space="preserve"> Band</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3ECAC9CD" w14:textId="77777777" w:rsidR="00565F74" w:rsidRDefault="00565F74" w:rsidP="0080433B">
            <w:pPr>
              <w:keepNext/>
              <w:keepLines/>
              <w:spacing w:after="0"/>
              <w:jc w:val="center"/>
              <w:rPr>
                <w:ins w:id="151" w:author="Per Lindell" w:date="2021-12-14T13:12:00Z"/>
                <w:rFonts w:ascii="Arial" w:hAnsi="Arial"/>
                <w:b/>
                <w:sz w:val="18"/>
                <w:lang w:val="en-US" w:eastAsia="zh-CN"/>
              </w:rPr>
            </w:pPr>
            <w:ins w:id="152" w:author="Per Lindell" w:date="2021-12-14T13:1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4AC9944" w14:textId="77777777" w:rsidR="00565F74" w:rsidRDefault="00565F74" w:rsidP="0080433B">
            <w:pPr>
              <w:keepNext/>
              <w:keepLines/>
              <w:spacing w:after="0"/>
              <w:jc w:val="center"/>
              <w:rPr>
                <w:ins w:id="153" w:author="Per Lindell" w:date="2021-12-14T13:12:00Z"/>
                <w:rFonts w:ascii="Arial" w:hAnsi="Arial"/>
                <w:b/>
                <w:sz w:val="18"/>
                <w:lang w:val="en-US" w:eastAsia="zh-CN"/>
              </w:rPr>
            </w:pPr>
            <w:ins w:id="154" w:author="Per Lindell" w:date="2021-12-14T13:1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C80665F" w14:textId="77777777" w:rsidR="00565F74" w:rsidRDefault="00565F74" w:rsidP="0080433B">
            <w:pPr>
              <w:keepNext/>
              <w:keepLines/>
              <w:spacing w:after="0"/>
              <w:jc w:val="center"/>
              <w:rPr>
                <w:ins w:id="155" w:author="Per Lindell" w:date="2021-12-14T13:12:00Z"/>
                <w:rFonts w:ascii="Arial" w:hAnsi="Arial"/>
                <w:b/>
                <w:sz w:val="18"/>
                <w:lang w:val="en-US" w:eastAsia="zh-CN"/>
              </w:rPr>
            </w:pPr>
            <w:ins w:id="156" w:author="Per Lindell" w:date="2021-12-14T13:1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4E42BD9" w14:textId="77777777" w:rsidR="00565F74" w:rsidRDefault="00565F74" w:rsidP="0080433B">
            <w:pPr>
              <w:keepNext/>
              <w:keepLines/>
              <w:spacing w:after="0"/>
              <w:jc w:val="center"/>
              <w:rPr>
                <w:ins w:id="157" w:author="Per Lindell" w:date="2021-12-14T13:12:00Z"/>
                <w:rFonts w:ascii="Arial" w:hAnsi="Arial"/>
                <w:b/>
                <w:sz w:val="18"/>
                <w:lang w:val="en-US" w:eastAsia="zh-CN"/>
              </w:rPr>
            </w:pPr>
            <w:ins w:id="158" w:author="Per Lindell" w:date="2021-12-14T13:1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072D583" w14:textId="77777777" w:rsidR="00565F74" w:rsidRDefault="00565F74" w:rsidP="0080433B">
            <w:pPr>
              <w:keepNext/>
              <w:keepLines/>
              <w:spacing w:after="0"/>
              <w:jc w:val="center"/>
              <w:rPr>
                <w:ins w:id="159" w:author="Per Lindell" w:date="2021-12-14T13:12:00Z"/>
                <w:rFonts w:ascii="Arial" w:hAnsi="Arial"/>
                <w:b/>
                <w:sz w:val="18"/>
                <w:lang w:val="en-US" w:eastAsia="zh-CN"/>
              </w:rPr>
            </w:pPr>
            <w:ins w:id="160" w:author="Per Lindell" w:date="2021-12-14T13:1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75C67A" w14:textId="77777777" w:rsidR="00565F74" w:rsidRDefault="00565F74" w:rsidP="0080433B">
            <w:pPr>
              <w:keepNext/>
              <w:keepLines/>
              <w:spacing w:after="0"/>
              <w:jc w:val="center"/>
              <w:rPr>
                <w:ins w:id="161" w:author="Per Lindell" w:date="2021-12-14T13:12:00Z"/>
                <w:rFonts w:ascii="Arial" w:hAnsi="Arial"/>
                <w:b/>
                <w:sz w:val="18"/>
                <w:lang w:val="en-US" w:eastAsia="zh-CN"/>
              </w:rPr>
            </w:pPr>
            <w:ins w:id="162" w:author="Per Lindell" w:date="2021-12-14T13:1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14BFF86" w14:textId="77777777" w:rsidR="00565F74" w:rsidRDefault="00565F74" w:rsidP="0080433B">
            <w:pPr>
              <w:keepNext/>
              <w:keepLines/>
              <w:spacing w:after="0"/>
              <w:jc w:val="center"/>
              <w:rPr>
                <w:ins w:id="163" w:author="Per Lindell" w:date="2021-12-14T13:12:00Z"/>
                <w:rFonts w:ascii="Arial" w:hAnsi="Arial"/>
                <w:b/>
                <w:sz w:val="18"/>
                <w:lang w:val="en-US" w:eastAsia="zh-CN"/>
              </w:rPr>
            </w:pPr>
            <w:ins w:id="164" w:author="Per Lindell" w:date="2021-12-14T13:1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96A347" w14:textId="77777777" w:rsidR="00565F74" w:rsidRDefault="00565F74" w:rsidP="0080433B">
            <w:pPr>
              <w:keepNext/>
              <w:keepLines/>
              <w:spacing w:after="0"/>
              <w:jc w:val="center"/>
              <w:rPr>
                <w:ins w:id="165" w:author="Per Lindell" w:date="2021-12-14T13:12:00Z"/>
                <w:rFonts w:ascii="Arial" w:hAnsi="Arial"/>
                <w:b/>
                <w:sz w:val="18"/>
                <w:lang w:val="en-US" w:eastAsia="zh-CN"/>
              </w:rPr>
            </w:pPr>
            <w:ins w:id="166" w:author="Per Lindell" w:date="2021-12-14T13:1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D02AE57" w14:textId="77777777" w:rsidR="00565F74" w:rsidRDefault="00565F74" w:rsidP="0080433B">
            <w:pPr>
              <w:keepNext/>
              <w:keepLines/>
              <w:spacing w:after="0"/>
              <w:jc w:val="center"/>
              <w:rPr>
                <w:ins w:id="167" w:author="Per Lindell" w:date="2021-12-14T13:12:00Z"/>
                <w:rFonts w:ascii="Arial" w:hAnsi="Arial"/>
                <w:b/>
                <w:sz w:val="18"/>
                <w:lang w:val="en-US" w:eastAsia="zh-CN"/>
              </w:rPr>
            </w:pPr>
            <w:ins w:id="168" w:author="Per Lindell" w:date="2021-12-14T13:1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0AE70764" w14:textId="77777777" w:rsidR="00565F74" w:rsidRDefault="00565F74" w:rsidP="0080433B">
            <w:pPr>
              <w:keepNext/>
              <w:keepLines/>
              <w:spacing w:after="0"/>
              <w:jc w:val="center"/>
              <w:rPr>
                <w:ins w:id="169" w:author="Per Lindell" w:date="2021-12-14T13:12:00Z"/>
                <w:rFonts w:ascii="Arial" w:hAnsi="Arial"/>
                <w:b/>
                <w:sz w:val="18"/>
                <w:lang w:val="en-US" w:eastAsia="zh-CN"/>
              </w:rPr>
            </w:pPr>
            <w:ins w:id="170" w:author="Per Lindell" w:date="2021-12-14T13:12: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133B41" w14:textId="77777777" w:rsidR="00565F74" w:rsidRDefault="00565F74" w:rsidP="0080433B">
            <w:pPr>
              <w:keepNext/>
              <w:keepLines/>
              <w:spacing w:after="0"/>
              <w:jc w:val="center"/>
              <w:rPr>
                <w:ins w:id="171" w:author="Per Lindell" w:date="2021-12-14T13:12:00Z"/>
                <w:rFonts w:ascii="Arial" w:hAnsi="Arial"/>
                <w:b/>
                <w:sz w:val="18"/>
                <w:lang w:val="en-US" w:eastAsia="zh-CN"/>
              </w:rPr>
            </w:pPr>
            <w:ins w:id="172" w:author="Per Lindell" w:date="2021-12-14T13:1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8D501BB" w14:textId="77777777" w:rsidR="00565F74" w:rsidRDefault="00565F74" w:rsidP="0080433B">
            <w:pPr>
              <w:keepNext/>
              <w:keepLines/>
              <w:spacing w:after="0"/>
              <w:jc w:val="center"/>
              <w:rPr>
                <w:ins w:id="173" w:author="Per Lindell" w:date="2021-12-14T13:12:00Z"/>
                <w:rFonts w:ascii="Arial" w:hAnsi="Arial"/>
                <w:b/>
                <w:sz w:val="18"/>
                <w:lang w:val="en-US" w:eastAsia="zh-CN"/>
              </w:rPr>
            </w:pPr>
            <w:ins w:id="174" w:author="Per Lindell" w:date="2021-12-14T13:1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B049F6" w14:textId="77777777" w:rsidR="00565F74" w:rsidRDefault="00565F74" w:rsidP="0080433B">
            <w:pPr>
              <w:keepNext/>
              <w:keepLines/>
              <w:spacing w:after="0"/>
              <w:jc w:val="center"/>
              <w:rPr>
                <w:ins w:id="175" w:author="Per Lindell" w:date="2021-12-14T13:12:00Z"/>
                <w:rFonts w:ascii="Arial" w:hAnsi="Arial"/>
                <w:b/>
                <w:sz w:val="18"/>
                <w:lang w:val="en-US" w:eastAsia="zh-CN"/>
              </w:rPr>
            </w:pPr>
            <w:ins w:id="176" w:author="Per Lindell" w:date="2021-12-14T13:12:00Z">
              <w:r>
                <w:rPr>
                  <w:rFonts w:ascii="Arial" w:hAnsi="Arial"/>
                  <w:b/>
                  <w:sz w:val="18"/>
                  <w:lang w:val="en-US" w:eastAsia="zh-CN"/>
                </w:rP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C1232D7" w14:textId="77777777" w:rsidR="00565F74" w:rsidRDefault="00565F74" w:rsidP="0080433B">
            <w:pPr>
              <w:keepNext/>
              <w:keepLines/>
              <w:spacing w:after="0"/>
              <w:jc w:val="center"/>
              <w:rPr>
                <w:ins w:id="177" w:author="Per Lindell" w:date="2021-12-14T13:12:00Z"/>
                <w:rFonts w:ascii="Arial" w:hAnsi="Arial"/>
                <w:b/>
                <w:sz w:val="18"/>
                <w:lang w:val="en-US" w:eastAsia="zh-CN"/>
              </w:rPr>
            </w:pPr>
            <w:ins w:id="178" w:author="Per Lindell" w:date="2021-12-14T13:12:00Z">
              <w:r>
                <w:rPr>
                  <w:rFonts w:ascii="Arial" w:hAnsi="Arial"/>
                  <w:b/>
                  <w:sz w:val="18"/>
                  <w:lang w:val="en-US"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41353F17" w14:textId="77777777" w:rsidR="00565F74" w:rsidRDefault="00565F74" w:rsidP="0080433B">
            <w:pPr>
              <w:keepNext/>
              <w:keepLines/>
              <w:spacing w:after="0"/>
              <w:jc w:val="center"/>
              <w:rPr>
                <w:ins w:id="179" w:author="Per Lindell" w:date="2021-12-14T13:12:00Z"/>
                <w:rFonts w:ascii="Arial" w:hAnsi="Arial"/>
                <w:b/>
                <w:sz w:val="18"/>
                <w:lang w:val="en-US" w:eastAsia="zh-CN"/>
              </w:rPr>
            </w:pPr>
            <w:ins w:id="180" w:author="Per Lindell" w:date="2021-12-14T13:12:00Z">
              <w:r>
                <w:rPr>
                  <w:rFonts w:ascii="Arial" w:hAnsi="Arial"/>
                  <w:b/>
                  <w:sz w:val="18"/>
                  <w:lang w:val="en-US" w:eastAsia="zh-CN"/>
                </w:rPr>
                <w:t>400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C23F28" w14:textId="77777777" w:rsidR="00565F74" w:rsidRDefault="00565F74" w:rsidP="0080433B">
            <w:pPr>
              <w:keepNext/>
              <w:keepLines/>
              <w:spacing w:after="0"/>
              <w:jc w:val="center"/>
              <w:rPr>
                <w:ins w:id="181" w:author="Per Lindell" w:date="2021-12-14T13:12:00Z"/>
                <w:rFonts w:ascii="Arial" w:hAnsi="Arial"/>
                <w:b/>
                <w:sz w:val="18"/>
              </w:rPr>
            </w:pPr>
            <w:ins w:id="182" w:author="Per Lindell" w:date="2021-12-14T13:12:00Z">
              <w:r>
                <w:rPr>
                  <w:rFonts w:ascii="Arial" w:hAnsi="Arial"/>
                  <w:b/>
                  <w:sz w:val="18"/>
                  <w:lang w:val="en-US" w:eastAsia="zh-CN"/>
                </w:rPr>
                <w:t>BCS</w:t>
              </w:r>
            </w:ins>
          </w:p>
        </w:tc>
      </w:tr>
      <w:tr w:rsidR="00565F74" w14:paraId="319A5E43" w14:textId="77777777" w:rsidTr="003F3784">
        <w:trPr>
          <w:trHeight w:val="152"/>
          <w:ins w:id="183"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E079FD7" w14:textId="77777777" w:rsidR="00565F74" w:rsidRPr="00055E57" w:rsidRDefault="00565F74" w:rsidP="0080433B">
            <w:pPr>
              <w:pStyle w:val="TAC"/>
              <w:rPr>
                <w:ins w:id="184" w:author="Per Lindell" w:date="2021-12-14T13:12:00Z"/>
                <w:bCs/>
                <w:szCs w:val="18"/>
              </w:rPr>
            </w:pPr>
            <w:ins w:id="185"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w:t>
              </w:r>
              <w:r w:rsidRPr="00055E57">
                <w:rPr>
                  <w:rFonts w:eastAsia="SimSun"/>
                  <w:bCs/>
                  <w:szCs w:val="18"/>
                  <w:lang w:val="en-US" w:eastAsia="zh-CN"/>
                </w:rPr>
                <w:t>A</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44A0EC7" w14:textId="77777777" w:rsidR="00565F74" w:rsidRDefault="00565F74" w:rsidP="00565F74">
            <w:pPr>
              <w:pStyle w:val="TAC"/>
              <w:rPr>
                <w:ins w:id="186" w:author="Per Lindell" w:date="2021-12-14T13:18:00Z"/>
              </w:rPr>
            </w:pPr>
            <w:ins w:id="187" w:author="Per Lindell" w:date="2021-12-14T13:18:00Z">
              <w:r>
                <w:t>CA_n41A-n260A</w:t>
              </w:r>
            </w:ins>
          </w:p>
          <w:p w14:paraId="058BF2C5" w14:textId="0825D039" w:rsidR="00565F74" w:rsidRPr="009640AA" w:rsidRDefault="00565F74" w:rsidP="00565F74">
            <w:pPr>
              <w:pStyle w:val="TAC"/>
              <w:rPr>
                <w:ins w:id="188" w:author="Per Lindell" w:date="2021-12-14T13:12:00Z"/>
              </w:rPr>
            </w:pPr>
            <w:ins w:id="189" w:author="Per Lindell" w:date="2021-12-14T13:18:00Z">
              <w:r>
                <w:t>CA_n66A-n260A</w:t>
              </w:r>
            </w:ins>
          </w:p>
        </w:tc>
        <w:tc>
          <w:tcPr>
            <w:tcW w:w="850" w:type="dxa"/>
            <w:tcBorders>
              <w:top w:val="single" w:sz="4" w:space="0" w:color="auto"/>
              <w:left w:val="single" w:sz="4" w:space="0" w:color="auto"/>
              <w:bottom w:val="single" w:sz="4" w:space="0" w:color="auto"/>
              <w:right w:val="single" w:sz="4" w:space="0" w:color="auto"/>
            </w:tcBorders>
            <w:vAlign w:val="center"/>
          </w:tcPr>
          <w:p w14:paraId="64ED2630" w14:textId="77777777" w:rsidR="00565F74" w:rsidRPr="009640AA" w:rsidRDefault="00565F74" w:rsidP="0080433B">
            <w:pPr>
              <w:pStyle w:val="TAC"/>
              <w:rPr>
                <w:ins w:id="190" w:author="Per Lindell" w:date="2021-12-14T13:12:00Z"/>
              </w:rPr>
            </w:pPr>
            <w:ins w:id="191"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78DEE93C" w14:textId="77777777" w:rsidR="00565F74" w:rsidRPr="009640AA" w:rsidRDefault="00565F74" w:rsidP="0080433B">
            <w:pPr>
              <w:pStyle w:val="TAC"/>
              <w:rPr>
                <w:ins w:id="19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AA68EEC" w14:textId="77777777" w:rsidR="00565F74" w:rsidRPr="009640AA" w:rsidRDefault="00565F74" w:rsidP="0080433B">
            <w:pPr>
              <w:pStyle w:val="TAC"/>
              <w:rPr>
                <w:ins w:id="193" w:author="Per Lindell" w:date="2021-12-14T13:12:00Z"/>
              </w:rPr>
            </w:pPr>
            <w:ins w:id="194"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2C5AB69" w14:textId="77777777" w:rsidR="00565F74" w:rsidRPr="009640AA" w:rsidRDefault="00565F74" w:rsidP="0080433B">
            <w:pPr>
              <w:pStyle w:val="TAC"/>
              <w:rPr>
                <w:ins w:id="195" w:author="Per Lindell" w:date="2021-12-14T13:12:00Z"/>
              </w:rPr>
            </w:pPr>
            <w:ins w:id="196"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44D8D0B" w14:textId="77777777" w:rsidR="00565F74" w:rsidRPr="009640AA" w:rsidRDefault="00565F74" w:rsidP="0080433B">
            <w:pPr>
              <w:pStyle w:val="TAC"/>
              <w:rPr>
                <w:ins w:id="197" w:author="Per Lindell" w:date="2021-12-14T13:12:00Z"/>
              </w:rPr>
            </w:pPr>
            <w:ins w:id="198"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E28DE26" w14:textId="77777777" w:rsidR="00565F74" w:rsidRPr="009640AA" w:rsidRDefault="00565F74" w:rsidP="0080433B">
            <w:pPr>
              <w:pStyle w:val="TAC"/>
              <w:rPr>
                <w:ins w:id="19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60DF5203" w14:textId="77777777" w:rsidR="00565F74" w:rsidRPr="009640AA" w:rsidRDefault="00565F74" w:rsidP="0080433B">
            <w:pPr>
              <w:pStyle w:val="TAC"/>
              <w:rPr>
                <w:ins w:id="200" w:author="Per Lindell" w:date="2021-12-14T13:12:00Z"/>
              </w:rPr>
            </w:pPr>
            <w:ins w:id="201"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725A20BE" w14:textId="77777777" w:rsidR="00565F74" w:rsidRPr="009640AA" w:rsidRDefault="00565F74" w:rsidP="0080433B">
            <w:pPr>
              <w:pStyle w:val="TAC"/>
              <w:rPr>
                <w:ins w:id="202" w:author="Per Lindell" w:date="2021-12-14T13:12:00Z"/>
              </w:rPr>
            </w:pPr>
            <w:ins w:id="203"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6A70932" w14:textId="77777777" w:rsidR="00565F74" w:rsidRPr="009640AA" w:rsidRDefault="00565F74" w:rsidP="0080433B">
            <w:pPr>
              <w:pStyle w:val="TAC"/>
              <w:rPr>
                <w:ins w:id="204" w:author="Per Lindell" w:date="2021-12-14T13:12:00Z"/>
              </w:rPr>
            </w:pPr>
            <w:ins w:id="205"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118737E" w14:textId="77777777" w:rsidR="00565F74" w:rsidRPr="009640AA" w:rsidRDefault="00565F74" w:rsidP="0080433B">
            <w:pPr>
              <w:pStyle w:val="TAC"/>
              <w:rPr>
                <w:ins w:id="206" w:author="Per Lindell" w:date="2021-12-14T13:12:00Z"/>
              </w:rPr>
            </w:pPr>
            <w:ins w:id="207"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321388AF" w14:textId="77777777" w:rsidR="00565F74" w:rsidRPr="009640AA" w:rsidRDefault="00565F74" w:rsidP="0080433B">
            <w:pPr>
              <w:pStyle w:val="TAC"/>
              <w:rPr>
                <w:ins w:id="208" w:author="Per Lindell" w:date="2021-12-14T13:12:00Z"/>
              </w:rPr>
            </w:pPr>
            <w:ins w:id="209"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326F683C" w14:textId="77777777" w:rsidR="00565F74" w:rsidRPr="009640AA" w:rsidRDefault="00565F74" w:rsidP="0080433B">
            <w:pPr>
              <w:pStyle w:val="TAC"/>
              <w:rPr>
                <w:ins w:id="210" w:author="Per Lindell" w:date="2021-12-14T13:12:00Z"/>
              </w:rPr>
            </w:pPr>
            <w:ins w:id="211"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6FE8449" w14:textId="77777777" w:rsidR="00565F74" w:rsidRPr="009640AA" w:rsidRDefault="00565F74" w:rsidP="0080433B">
            <w:pPr>
              <w:pStyle w:val="TAC"/>
              <w:rPr>
                <w:ins w:id="212" w:author="Per Lindell" w:date="2021-12-14T13:12:00Z"/>
              </w:rPr>
            </w:pPr>
            <w:ins w:id="213"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1D25D118" w14:textId="77777777" w:rsidR="00565F74" w:rsidRPr="009640AA" w:rsidRDefault="00565F74" w:rsidP="0080433B">
            <w:pPr>
              <w:pStyle w:val="TAC"/>
              <w:rPr>
                <w:ins w:id="214" w:author="Per Lindell" w:date="2021-12-14T13:12:00Z"/>
              </w:rPr>
            </w:pPr>
            <w:ins w:id="215"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4ED340D6" w14:textId="77777777" w:rsidR="00565F74" w:rsidRDefault="00565F74" w:rsidP="0080433B">
            <w:pPr>
              <w:keepNext/>
              <w:keepLines/>
              <w:jc w:val="center"/>
              <w:rPr>
                <w:ins w:id="216"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6B37A6" w14:textId="77777777" w:rsidR="00565F74" w:rsidRDefault="00565F74" w:rsidP="0080433B">
            <w:pPr>
              <w:keepNext/>
              <w:keepLines/>
              <w:jc w:val="center"/>
              <w:rPr>
                <w:ins w:id="217"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428FFB" w14:textId="77777777" w:rsidR="00565F74" w:rsidRDefault="00565F74" w:rsidP="0080433B">
            <w:pPr>
              <w:keepNext/>
              <w:keepLines/>
              <w:jc w:val="center"/>
              <w:rPr>
                <w:ins w:id="218" w:author="Per Lindell" w:date="2021-12-14T13:12:00Z"/>
                <w:rFonts w:ascii="Arial" w:hAnsi="Arial"/>
                <w:sz w:val="18"/>
                <w:lang w:val="en-US" w:eastAsia="zh-CN"/>
              </w:rPr>
            </w:pPr>
            <w:ins w:id="219" w:author="Per Lindell" w:date="2021-12-14T13:12:00Z">
              <w:r>
                <w:rPr>
                  <w:rFonts w:ascii="Arial" w:hAnsi="Arial"/>
                  <w:sz w:val="18"/>
                  <w:lang w:val="en-US" w:eastAsia="zh-CN"/>
                </w:rPr>
                <w:t>0</w:t>
              </w:r>
            </w:ins>
          </w:p>
        </w:tc>
      </w:tr>
      <w:tr w:rsidR="00565F74" w14:paraId="5546658F" w14:textId="77777777" w:rsidTr="003F3784">
        <w:trPr>
          <w:trHeight w:val="165"/>
          <w:ins w:id="220"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1EEE29" w14:textId="77777777" w:rsidR="00565F74" w:rsidRPr="0080433B" w:rsidRDefault="00565F74" w:rsidP="0080433B">
            <w:pPr>
              <w:pStyle w:val="TAC"/>
              <w:rPr>
                <w:ins w:id="221"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A348C0" w14:textId="77777777" w:rsidR="00565F74" w:rsidRPr="009640AA" w:rsidRDefault="00565F74" w:rsidP="0080433B">
            <w:pPr>
              <w:pStyle w:val="TAC"/>
              <w:rPr>
                <w:ins w:id="222"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162ACDE3" w14:textId="77777777" w:rsidR="00565F74" w:rsidRPr="009640AA" w:rsidRDefault="00565F74" w:rsidP="0080433B">
            <w:pPr>
              <w:pStyle w:val="TAC"/>
              <w:rPr>
                <w:ins w:id="223" w:author="Per Lindell" w:date="2021-12-14T13:12:00Z"/>
              </w:rPr>
            </w:pPr>
            <w:ins w:id="224"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032932AB" w14:textId="77777777" w:rsidR="00565F74" w:rsidRPr="009640AA" w:rsidRDefault="00565F74" w:rsidP="0080433B">
            <w:pPr>
              <w:pStyle w:val="TAC"/>
              <w:rPr>
                <w:ins w:id="225" w:author="Per Lindell" w:date="2021-12-14T13:12:00Z"/>
              </w:rPr>
            </w:pPr>
            <w:ins w:id="226"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5E897C3F" w14:textId="77777777" w:rsidR="00565F74" w:rsidRPr="009640AA" w:rsidRDefault="00565F74" w:rsidP="0080433B">
            <w:pPr>
              <w:pStyle w:val="TAC"/>
              <w:rPr>
                <w:ins w:id="227" w:author="Per Lindell" w:date="2021-12-14T13:12:00Z"/>
              </w:rPr>
            </w:pPr>
            <w:ins w:id="228"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B706A95" w14:textId="77777777" w:rsidR="00565F74" w:rsidRPr="009640AA" w:rsidRDefault="00565F74" w:rsidP="0080433B">
            <w:pPr>
              <w:pStyle w:val="TAC"/>
              <w:rPr>
                <w:ins w:id="229" w:author="Per Lindell" w:date="2021-12-14T13:12:00Z"/>
              </w:rPr>
            </w:pPr>
            <w:ins w:id="230"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2B5C3FA" w14:textId="77777777" w:rsidR="00565F74" w:rsidRPr="009640AA" w:rsidRDefault="00565F74" w:rsidP="0080433B">
            <w:pPr>
              <w:pStyle w:val="TAC"/>
              <w:rPr>
                <w:ins w:id="231" w:author="Per Lindell" w:date="2021-12-14T13:12:00Z"/>
              </w:rPr>
            </w:pPr>
            <w:ins w:id="232"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22C0C3D" w14:textId="77777777" w:rsidR="00565F74" w:rsidRPr="009640AA" w:rsidRDefault="00565F74" w:rsidP="0080433B">
            <w:pPr>
              <w:pStyle w:val="TAC"/>
              <w:rPr>
                <w:ins w:id="233" w:author="Per Lindell" w:date="2021-12-14T13:12:00Z"/>
              </w:rPr>
            </w:pPr>
            <w:ins w:id="234"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EDE3F67" w14:textId="77777777" w:rsidR="00565F74" w:rsidRPr="009640AA" w:rsidRDefault="00565F74" w:rsidP="0080433B">
            <w:pPr>
              <w:pStyle w:val="TAC"/>
              <w:rPr>
                <w:ins w:id="235" w:author="Per Lindell" w:date="2021-12-14T13:12:00Z"/>
              </w:rPr>
            </w:pPr>
            <w:ins w:id="236"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F332895" w14:textId="77777777" w:rsidR="00565F74" w:rsidRPr="009640AA" w:rsidRDefault="00565F74" w:rsidP="0080433B">
            <w:pPr>
              <w:pStyle w:val="TAC"/>
              <w:rPr>
                <w:ins w:id="237" w:author="Per Lindell" w:date="2021-12-14T13:12:00Z"/>
              </w:rPr>
            </w:pPr>
            <w:ins w:id="238"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8A8D7FD" w14:textId="77777777" w:rsidR="00565F74" w:rsidRPr="009640AA" w:rsidRDefault="00565F74" w:rsidP="0080433B">
            <w:pPr>
              <w:pStyle w:val="TAC"/>
              <w:rPr>
                <w:ins w:id="239"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2072C221" w14:textId="77777777" w:rsidR="00565F74" w:rsidRPr="009640AA" w:rsidRDefault="00565F74" w:rsidP="0080433B">
            <w:pPr>
              <w:pStyle w:val="TAC"/>
              <w:rPr>
                <w:ins w:id="240"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6D8E2ED2" w14:textId="77777777" w:rsidR="00565F74" w:rsidRPr="009640AA" w:rsidRDefault="00565F74" w:rsidP="0080433B">
            <w:pPr>
              <w:pStyle w:val="TAC"/>
              <w:rPr>
                <w:ins w:id="24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02A72F65" w14:textId="77777777" w:rsidR="00565F74" w:rsidRPr="009640AA" w:rsidRDefault="00565F74" w:rsidP="0080433B">
            <w:pPr>
              <w:pStyle w:val="TAC"/>
              <w:rPr>
                <w:ins w:id="24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2D1E7F7" w14:textId="77777777" w:rsidR="00565F74" w:rsidRPr="009640AA" w:rsidRDefault="00565F74" w:rsidP="0080433B">
            <w:pPr>
              <w:pStyle w:val="TAC"/>
              <w:rPr>
                <w:ins w:id="24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29BCEA5E" w14:textId="77777777" w:rsidR="00565F74" w:rsidRPr="009640AA" w:rsidRDefault="00565F74" w:rsidP="0080433B">
            <w:pPr>
              <w:pStyle w:val="TAC"/>
              <w:rPr>
                <w:ins w:id="244"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F77D763" w14:textId="77777777" w:rsidR="00565F74" w:rsidRDefault="00565F74" w:rsidP="0080433B">
            <w:pPr>
              <w:spacing w:after="0"/>
              <w:rPr>
                <w:ins w:id="245"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38ED67E" w14:textId="77777777" w:rsidR="00565F74" w:rsidRDefault="00565F74" w:rsidP="0080433B">
            <w:pPr>
              <w:spacing w:after="0"/>
              <w:rPr>
                <w:ins w:id="246"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C77E55" w14:textId="77777777" w:rsidR="00565F74" w:rsidRDefault="00565F74" w:rsidP="0080433B">
            <w:pPr>
              <w:spacing w:after="0"/>
              <w:rPr>
                <w:ins w:id="247" w:author="Per Lindell" w:date="2021-12-14T13:12:00Z"/>
                <w:rFonts w:ascii="Arial" w:hAnsi="Arial"/>
                <w:sz w:val="18"/>
                <w:lang w:val="en-US" w:eastAsia="zh-CN"/>
              </w:rPr>
            </w:pPr>
          </w:p>
        </w:tc>
      </w:tr>
      <w:tr w:rsidR="00565F74" w14:paraId="79DC25CF" w14:textId="77777777" w:rsidTr="003F3784">
        <w:trPr>
          <w:trHeight w:val="149"/>
          <w:ins w:id="248"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8B30142" w14:textId="77777777" w:rsidR="00565F74" w:rsidRPr="0080433B" w:rsidRDefault="00565F74" w:rsidP="0080433B">
            <w:pPr>
              <w:pStyle w:val="TAC"/>
              <w:rPr>
                <w:ins w:id="249"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440071" w14:textId="77777777" w:rsidR="00565F74" w:rsidRPr="009640AA" w:rsidRDefault="00565F74" w:rsidP="0080433B">
            <w:pPr>
              <w:pStyle w:val="TAC"/>
              <w:rPr>
                <w:ins w:id="250"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D1C320" w14:textId="77777777" w:rsidR="00565F74" w:rsidRPr="009640AA" w:rsidRDefault="00565F74" w:rsidP="0080433B">
            <w:pPr>
              <w:pStyle w:val="TAC"/>
              <w:rPr>
                <w:ins w:id="251" w:author="Per Lindell" w:date="2021-12-14T13:12:00Z"/>
              </w:rPr>
            </w:pPr>
            <w:ins w:id="252" w:author="Per Lindell" w:date="2021-12-14T13:12:00Z">
              <w:r>
                <w:t>n260</w:t>
              </w:r>
            </w:ins>
          </w:p>
        </w:tc>
        <w:tc>
          <w:tcPr>
            <w:tcW w:w="482" w:type="dxa"/>
            <w:tcBorders>
              <w:top w:val="single" w:sz="4" w:space="0" w:color="auto"/>
              <w:left w:val="single" w:sz="4" w:space="0" w:color="auto"/>
              <w:bottom w:val="single" w:sz="4" w:space="0" w:color="auto"/>
              <w:right w:val="single" w:sz="4" w:space="0" w:color="auto"/>
            </w:tcBorders>
            <w:vAlign w:val="center"/>
          </w:tcPr>
          <w:p w14:paraId="4F374E75" w14:textId="77777777" w:rsidR="00565F74" w:rsidRPr="009640AA" w:rsidRDefault="00565F74" w:rsidP="0080433B">
            <w:pPr>
              <w:pStyle w:val="TAC"/>
              <w:rPr>
                <w:ins w:id="253"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7C9C250" w14:textId="77777777" w:rsidR="00565F74" w:rsidRPr="009640AA" w:rsidRDefault="00565F74" w:rsidP="0080433B">
            <w:pPr>
              <w:pStyle w:val="TAC"/>
              <w:rPr>
                <w:ins w:id="254"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2302871" w14:textId="77777777" w:rsidR="00565F74" w:rsidRPr="009640AA" w:rsidRDefault="00565F74" w:rsidP="0080433B">
            <w:pPr>
              <w:pStyle w:val="TAC"/>
              <w:rPr>
                <w:ins w:id="255" w:author="Per Lindell" w:date="2021-12-14T13:12:00Z"/>
              </w:rPr>
            </w:pPr>
          </w:p>
        </w:tc>
        <w:tc>
          <w:tcPr>
            <w:tcW w:w="593" w:type="dxa"/>
            <w:tcBorders>
              <w:top w:val="single" w:sz="4" w:space="0" w:color="auto"/>
              <w:left w:val="single" w:sz="4" w:space="0" w:color="auto"/>
              <w:bottom w:val="single" w:sz="4" w:space="0" w:color="auto"/>
              <w:right w:val="single" w:sz="4" w:space="0" w:color="auto"/>
            </w:tcBorders>
            <w:vAlign w:val="center"/>
          </w:tcPr>
          <w:p w14:paraId="7C8C456C" w14:textId="77777777" w:rsidR="00565F74" w:rsidRPr="009640AA" w:rsidRDefault="00565F74" w:rsidP="0080433B">
            <w:pPr>
              <w:pStyle w:val="TAC"/>
              <w:rPr>
                <w:ins w:id="25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2C50404A" w14:textId="77777777" w:rsidR="00565F74" w:rsidRPr="009640AA" w:rsidRDefault="00565F74" w:rsidP="0080433B">
            <w:pPr>
              <w:pStyle w:val="TAC"/>
              <w:rPr>
                <w:ins w:id="257"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DBF1AB2" w14:textId="77777777" w:rsidR="00565F74" w:rsidRPr="009640AA" w:rsidRDefault="00565F74" w:rsidP="0080433B">
            <w:pPr>
              <w:pStyle w:val="TAC"/>
              <w:rPr>
                <w:ins w:id="258"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476FE0E7" w14:textId="77777777" w:rsidR="00565F74" w:rsidRPr="009640AA" w:rsidRDefault="00565F74" w:rsidP="0080433B">
            <w:pPr>
              <w:pStyle w:val="TAC"/>
              <w:rPr>
                <w:ins w:id="25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2A13C746" w14:textId="77777777" w:rsidR="00565F74" w:rsidRPr="009640AA" w:rsidRDefault="00565F74" w:rsidP="0080433B">
            <w:pPr>
              <w:pStyle w:val="TAC"/>
              <w:rPr>
                <w:ins w:id="260" w:author="Per Lindell" w:date="2021-12-14T13:12:00Z"/>
              </w:rPr>
            </w:pPr>
            <w:ins w:id="261" w:author="Per Lindell" w:date="2021-12-14T13:12: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3D09B99" w14:textId="77777777" w:rsidR="00565F74" w:rsidRPr="009640AA" w:rsidRDefault="00565F74" w:rsidP="0080433B">
            <w:pPr>
              <w:pStyle w:val="TAC"/>
              <w:rPr>
                <w:ins w:id="262"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04EE2E41" w14:textId="77777777" w:rsidR="00565F74" w:rsidRPr="009640AA" w:rsidRDefault="00565F74" w:rsidP="0080433B">
            <w:pPr>
              <w:pStyle w:val="TAC"/>
              <w:rPr>
                <w:ins w:id="26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07115C8" w14:textId="77777777" w:rsidR="00565F74" w:rsidRPr="009640AA" w:rsidRDefault="00565F74" w:rsidP="0080433B">
            <w:pPr>
              <w:pStyle w:val="TAC"/>
              <w:rPr>
                <w:ins w:id="264"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D5D6CE7" w14:textId="77777777" w:rsidR="00565F74" w:rsidRPr="009640AA" w:rsidRDefault="00565F74" w:rsidP="0080433B">
            <w:pPr>
              <w:pStyle w:val="TAC"/>
              <w:rPr>
                <w:ins w:id="265"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1427AC31" w14:textId="77777777" w:rsidR="00565F74" w:rsidRPr="009640AA" w:rsidRDefault="00565F74" w:rsidP="0080433B">
            <w:pPr>
              <w:pStyle w:val="TAC"/>
              <w:rPr>
                <w:ins w:id="266" w:author="Per Lindell" w:date="2021-12-14T13:12:00Z"/>
              </w:rPr>
            </w:pPr>
            <w:ins w:id="267" w:author="Per Lindell" w:date="2021-12-14T13:12:00Z">
              <w:r>
                <w:rPr>
                  <w:rFonts w:eastAsia="Yu Mincho"/>
                </w:rP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1059836" w14:textId="77777777" w:rsidR="00565F74" w:rsidRDefault="00565F74" w:rsidP="0080433B">
            <w:pPr>
              <w:spacing w:after="0"/>
              <w:jc w:val="center"/>
              <w:rPr>
                <w:ins w:id="268" w:author="Per Lindell" w:date="2021-12-14T13:12:00Z"/>
                <w:rFonts w:ascii="Arial" w:hAnsi="Arial"/>
                <w:sz w:val="18"/>
                <w:lang w:val="en-US" w:eastAsia="zh-CN"/>
              </w:rPr>
            </w:pPr>
            <w:ins w:id="269" w:author="Per Lindell" w:date="2021-12-14T13:12:00Z">
              <w:r>
                <w:rPr>
                  <w:rFonts w:ascii="Arial" w:hAnsi="Arial"/>
                  <w:sz w:val="18"/>
                  <w:lang w:val="en-US" w:eastAsia="zh-CN"/>
                </w:rPr>
                <w:t>200</w:t>
              </w:r>
            </w:ins>
          </w:p>
        </w:tc>
        <w:tc>
          <w:tcPr>
            <w:tcW w:w="567" w:type="dxa"/>
            <w:tcBorders>
              <w:top w:val="single" w:sz="4" w:space="0" w:color="auto"/>
              <w:left w:val="single" w:sz="4" w:space="0" w:color="auto"/>
              <w:bottom w:val="single" w:sz="4" w:space="0" w:color="auto"/>
              <w:right w:val="single" w:sz="4" w:space="0" w:color="auto"/>
            </w:tcBorders>
            <w:vAlign w:val="center"/>
          </w:tcPr>
          <w:p w14:paraId="5EAD233C" w14:textId="77777777" w:rsidR="00565F74" w:rsidRDefault="00565F74" w:rsidP="0080433B">
            <w:pPr>
              <w:spacing w:after="0"/>
              <w:jc w:val="center"/>
              <w:rPr>
                <w:ins w:id="270" w:author="Per Lindell" w:date="2021-12-14T13:12:00Z"/>
                <w:rFonts w:ascii="Arial" w:hAnsi="Arial"/>
                <w:sz w:val="18"/>
                <w:lang w:val="en-US" w:eastAsia="zh-CN"/>
              </w:rPr>
            </w:pPr>
            <w:ins w:id="271" w:author="Per Lindell" w:date="2021-12-14T13:12:00Z">
              <w:r>
                <w:rPr>
                  <w:rFonts w:ascii="Arial" w:hAnsi="Arial"/>
                  <w:sz w:val="18"/>
                  <w:lang w:val="en-US" w:eastAsia="zh-CN"/>
                </w:rPr>
                <w:t>400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2DA9E9" w14:textId="77777777" w:rsidR="00565F74" w:rsidRDefault="00565F74" w:rsidP="0080433B">
            <w:pPr>
              <w:spacing w:after="0"/>
              <w:rPr>
                <w:ins w:id="272" w:author="Per Lindell" w:date="2021-12-14T13:12:00Z"/>
                <w:rFonts w:ascii="Arial" w:hAnsi="Arial"/>
                <w:sz w:val="18"/>
                <w:lang w:val="en-US" w:eastAsia="zh-CN"/>
              </w:rPr>
            </w:pPr>
          </w:p>
        </w:tc>
      </w:tr>
      <w:tr w:rsidR="00565F74" w14:paraId="751DCE95" w14:textId="77777777" w:rsidTr="003F3784">
        <w:trPr>
          <w:trHeight w:val="152"/>
          <w:ins w:id="273"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DA3720F" w14:textId="77777777" w:rsidR="00565F74" w:rsidRPr="00055E57" w:rsidRDefault="00565F74" w:rsidP="0080433B">
            <w:pPr>
              <w:pStyle w:val="TAC"/>
              <w:rPr>
                <w:ins w:id="274" w:author="Per Lindell" w:date="2021-12-14T13:12:00Z"/>
                <w:bCs/>
                <w:szCs w:val="18"/>
              </w:rPr>
            </w:pPr>
            <w:ins w:id="275"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n260(2</w:t>
              </w:r>
              <w:r w:rsidRPr="00055E57">
                <w:rPr>
                  <w:rFonts w:eastAsia="SimSun"/>
                  <w:bCs/>
                  <w:szCs w:val="18"/>
                  <w:lang w:val="en-US" w:eastAsia="zh-CN"/>
                </w:rPr>
                <w:t>A</w:t>
              </w:r>
              <w:r>
                <w:rPr>
                  <w:rFonts w:eastAsia="SimSun"/>
                  <w:bCs/>
                  <w:szCs w:val="18"/>
                  <w:lang w:val="en-US" w:eastAsia="zh-CN"/>
                </w:rPr>
                <w:t>)</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472C38" w14:textId="77777777" w:rsidR="00565F74" w:rsidRDefault="00565F74" w:rsidP="00565F74">
            <w:pPr>
              <w:pStyle w:val="TAC"/>
              <w:rPr>
                <w:ins w:id="276" w:author="Per Lindell" w:date="2021-12-14T13:19:00Z"/>
              </w:rPr>
            </w:pPr>
            <w:ins w:id="277" w:author="Per Lindell" w:date="2021-12-14T13:19:00Z">
              <w:r>
                <w:t>CA_n41A-n260A</w:t>
              </w:r>
            </w:ins>
          </w:p>
          <w:p w14:paraId="525B66AA" w14:textId="027850E4" w:rsidR="00565F74" w:rsidRPr="009640AA" w:rsidRDefault="00565F74" w:rsidP="00565F74">
            <w:pPr>
              <w:pStyle w:val="TAC"/>
              <w:rPr>
                <w:ins w:id="278" w:author="Per Lindell" w:date="2021-12-14T13:12:00Z"/>
              </w:rPr>
            </w:pPr>
            <w:ins w:id="279" w:author="Per Lindell" w:date="2021-12-14T13:19:00Z">
              <w:r>
                <w:t>CA_n66A-n260A</w:t>
              </w:r>
            </w:ins>
          </w:p>
        </w:tc>
        <w:tc>
          <w:tcPr>
            <w:tcW w:w="850" w:type="dxa"/>
            <w:tcBorders>
              <w:top w:val="single" w:sz="4" w:space="0" w:color="auto"/>
              <w:left w:val="single" w:sz="4" w:space="0" w:color="auto"/>
              <w:bottom w:val="single" w:sz="4" w:space="0" w:color="auto"/>
              <w:right w:val="single" w:sz="4" w:space="0" w:color="auto"/>
            </w:tcBorders>
            <w:vAlign w:val="center"/>
          </w:tcPr>
          <w:p w14:paraId="177E70F6" w14:textId="77777777" w:rsidR="00565F74" w:rsidRPr="009640AA" w:rsidRDefault="00565F74" w:rsidP="0080433B">
            <w:pPr>
              <w:pStyle w:val="TAC"/>
              <w:rPr>
                <w:ins w:id="280" w:author="Per Lindell" w:date="2021-12-14T13:12:00Z"/>
              </w:rPr>
            </w:pPr>
            <w:ins w:id="281"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68C041BD" w14:textId="77777777" w:rsidR="00565F74" w:rsidRPr="009640AA" w:rsidRDefault="00565F74" w:rsidP="0080433B">
            <w:pPr>
              <w:pStyle w:val="TAC"/>
              <w:rPr>
                <w:ins w:id="28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2A6EE97" w14:textId="77777777" w:rsidR="00565F74" w:rsidRPr="009640AA" w:rsidRDefault="00565F74" w:rsidP="0080433B">
            <w:pPr>
              <w:pStyle w:val="TAC"/>
              <w:rPr>
                <w:ins w:id="283" w:author="Per Lindell" w:date="2021-12-14T13:12:00Z"/>
              </w:rPr>
            </w:pPr>
            <w:ins w:id="284"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91BE528" w14:textId="77777777" w:rsidR="00565F74" w:rsidRPr="009640AA" w:rsidRDefault="00565F74" w:rsidP="0080433B">
            <w:pPr>
              <w:pStyle w:val="TAC"/>
              <w:rPr>
                <w:ins w:id="285" w:author="Per Lindell" w:date="2021-12-14T13:12:00Z"/>
              </w:rPr>
            </w:pPr>
            <w:ins w:id="286"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330240" w14:textId="77777777" w:rsidR="00565F74" w:rsidRPr="009640AA" w:rsidRDefault="00565F74" w:rsidP="0080433B">
            <w:pPr>
              <w:pStyle w:val="TAC"/>
              <w:rPr>
                <w:ins w:id="287" w:author="Per Lindell" w:date="2021-12-14T13:12:00Z"/>
              </w:rPr>
            </w:pPr>
            <w:ins w:id="288"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5EA3F79" w14:textId="77777777" w:rsidR="00565F74" w:rsidRPr="009640AA" w:rsidRDefault="00565F74" w:rsidP="0080433B">
            <w:pPr>
              <w:pStyle w:val="TAC"/>
              <w:rPr>
                <w:ins w:id="28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5691BFDA" w14:textId="77777777" w:rsidR="00565F74" w:rsidRPr="009640AA" w:rsidRDefault="00565F74" w:rsidP="0080433B">
            <w:pPr>
              <w:pStyle w:val="TAC"/>
              <w:rPr>
                <w:ins w:id="290" w:author="Per Lindell" w:date="2021-12-14T13:12:00Z"/>
              </w:rPr>
            </w:pPr>
            <w:ins w:id="291"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079DF32" w14:textId="77777777" w:rsidR="00565F74" w:rsidRPr="009640AA" w:rsidRDefault="00565F74" w:rsidP="0080433B">
            <w:pPr>
              <w:pStyle w:val="TAC"/>
              <w:rPr>
                <w:ins w:id="292" w:author="Per Lindell" w:date="2021-12-14T13:12:00Z"/>
              </w:rPr>
            </w:pPr>
            <w:ins w:id="293"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E744234" w14:textId="77777777" w:rsidR="00565F74" w:rsidRPr="009640AA" w:rsidRDefault="00565F74" w:rsidP="0080433B">
            <w:pPr>
              <w:pStyle w:val="TAC"/>
              <w:rPr>
                <w:ins w:id="294" w:author="Per Lindell" w:date="2021-12-14T13:12:00Z"/>
              </w:rPr>
            </w:pPr>
            <w:ins w:id="295"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D1C91D7" w14:textId="77777777" w:rsidR="00565F74" w:rsidRPr="009640AA" w:rsidRDefault="00565F74" w:rsidP="0080433B">
            <w:pPr>
              <w:pStyle w:val="TAC"/>
              <w:rPr>
                <w:ins w:id="296" w:author="Per Lindell" w:date="2021-12-14T13:12:00Z"/>
              </w:rPr>
            </w:pPr>
            <w:ins w:id="297"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2C13D3DA" w14:textId="77777777" w:rsidR="00565F74" w:rsidRPr="009640AA" w:rsidRDefault="00565F74" w:rsidP="0080433B">
            <w:pPr>
              <w:pStyle w:val="TAC"/>
              <w:rPr>
                <w:ins w:id="298" w:author="Per Lindell" w:date="2021-12-14T13:12:00Z"/>
              </w:rPr>
            </w:pPr>
            <w:ins w:id="299"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FB31782" w14:textId="77777777" w:rsidR="00565F74" w:rsidRPr="009640AA" w:rsidRDefault="00565F74" w:rsidP="0080433B">
            <w:pPr>
              <w:pStyle w:val="TAC"/>
              <w:rPr>
                <w:ins w:id="300" w:author="Per Lindell" w:date="2021-12-14T13:12:00Z"/>
              </w:rPr>
            </w:pPr>
            <w:ins w:id="301"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4998A60" w14:textId="77777777" w:rsidR="00565F74" w:rsidRPr="009640AA" w:rsidRDefault="00565F74" w:rsidP="0080433B">
            <w:pPr>
              <w:pStyle w:val="TAC"/>
              <w:rPr>
                <w:ins w:id="302" w:author="Per Lindell" w:date="2021-12-14T13:12:00Z"/>
              </w:rPr>
            </w:pPr>
            <w:ins w:id="303"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715E6EE5" w14:textId="77777777" w:rsidR="00565F74" w:rsidRPr="009640AA" w:rsidRDefault="00565F74" w:rsidP="0080433B">
            <w:pPr>
              <w:pStyle w:val="TAC"/>
              <w:rPr>
                <w:ins w:id="304" w:author="Per Lindell" w:date="2021-12-14T13:12:00Z"/>
              </w:rPr>
            </w:pPr>
            <w:ins w:id="305"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4ED14838" w14:textId="77777777" w:rsidR="00565F74" w:rsidRDefault="00565F74" w:rsidP="0080433B">
            <w:pPr>
              <w:keepNext/>
              <w:keepLines/>
              <w:jc w:val="center"/>
              <w:rPr>
                <w:ins w:id="306"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CC5E17" w14:textId="77777777" w:rsidR="00565F74" w:rsidRDefault="00565F74" w:rsidP="0080433B">
            <w:pPr>
              <w:keepNext/>
              <w:keepLines/>
              <w:jc w:val="center"/>
              <w:rPr>
                <w:ins w:id="307"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44278B7" w14:textId="77777777" w:rsidR="00565F74" w:rsidRDefault="00565F74" w:rsidP="0080433B">
            <w:pPr>
              <w:keepNext/>
              <w:keepLines/>
              <w:jc w:val="center"/>
              <w:rPr>
                <w:ins w:id="308" w:author="Per Lindell" w:date="2021-12-14T13:12:00Z"/>
                <w:rFonts w:ascii="Arial" w:hAnsi="Arial"/>
                <w:sz w:val="18"/>
                <w:lang w:val="en-US" w:eastAsia="zh-CN"/>
              </w:rPr>
            </w:pPr>
            <w:ins w:id="309" w:author="Per Lindell" w:date="2021-12-14T13:12:00Z">
              <w:r>
                <w:rPr>
                  <w:rFonts w:ascii="Arial" w:hAnsi="Arial"/>
                  <w:sz w:val="18"/>
                  <w:lang w:val="en-US" w:eastAsia="zh-CN"/>
                </w:rPr>
                <w:t>0</w:t>
              </w:r>
            </w:ins>
          </w:p>
        </w:tc>
      </w:tr>
      <w:tr w:rsidR="00565F74" w14:paraId="5A9E4A58" w14:textId="77777777" w:rsidTr="003F3784">
        <w:trPr>
          <w:trHeight w:val="165"/>
          <w:ins w:id="310"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38B1C9F" w14:textId="77777777" w:rsidR="00565F74" w:rsidRPr="0080433B" w:rsidRDefault="00565F74" w:rsidP="0080433B">
            <w:pPr>
              <w:pStyle w:val="TAC"/>
              <w:rPr>
                <w:ins w:id="311"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D5C837" w14:textId="77777777" w:rsidR="00565F74" w:rsidRPr="009640AA" w:rsidRDefault="00565F74" w:rsidP="0080433B">
            <w:pPr>
              <w:pStyle w:val="TAC"/>
              <w:rPr>
                <w:ins w:id="312"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566ED89F" w14:textId="77777777" w:rsidR="00565F74" w:rsidRPr="009640AA" w:rsidRDefault="00565F74" w:rsidP="0080433B">
            <w:pPr>
              <w:pStyle w:val="TAC"/>
              <w:rPr>
                <w:ins w:id="313" w:author="Per Lindell" w:date="2021-12-14T13:12:00Z"/>
              </w:rPr>
            </w:pPr>
            <w:ins w:id="314"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75792227" w14:textId="77777777" w:rsidR="00565F74" w:rsidRPr="009640AA" w:rsidRDefault="00565F74" w:rsidP="0080433B">
            <w:pPr>
              <w:pStyle w:val="TAC"/>
              <w:rPr>
                <w:ins w:id="315" w:author="Per Lindell" w:date="2021-12-14T13:12:00Z"/>
              </w:rPr>
            </w:pPr>
            <w:ins w:id="316"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43201C91" w14:textId="77777777" w:rsidR="00565F74" w:rsidRPr="009640AA" w:rsidRDefault="00565F74" w:rsidP="0080433B">
            <w:pPr>
              <w:pStyle w:val="TAC"/>
              <w:rPr>
                <w:ins w:id="317" w:author="Per Lindell" w:date="2021-12-14T13:12:00Z"/>
              </w:rPr>
            </w:pPr>
            <w:ins w:id="318"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1F4BDD1" w14:textId="77777777" w:rsidR="00565F74" w:rsidRPr="009640AA" w:rsidRDefault="00565F74" w:rsidP="0080433B">
            <w:pPr>
              <w:pStyle w:val="TAC"/>
              <w:rPr>
                <w:ins w:id="319" w:author="Per Lindell" w:date="2021-12-14T13:12:00Z"/>
              </w:rPr>
            </w:pPr>
            <w:ins w:id="320"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522DE47" w14:textId="77777777" w:rsidR="00565F74" w:rsidRPr="009640AA" w:rsidRDefault="00565F74" w:rsidP="0080433B">
            <w:pPr>
              <w:pStyle w:val="TAC"/>
              <w:rPr>
                <w:ins w:id="321" w:author="Per Lindell" w:date="2021-12-14T13:12:00Z"/>
              </w:rPr>
            </w:pPr>
            <w:ins w:id="322"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5B64474" w14:textId="77777777" w:rsidR="00565F74" w:rsidRPr="009640AA" w:rsidRDefault="00565F74" w:rsidP="0080433B">
            <w:pPr>
              <w:pStyle w:val="TAC"/>
              <w:rPr>
                <w:ins w:id="323" w:author="Per Lindell" w:date="2021-12-14T13:12:00Z"/>
              </w:rPr>
            </w:pPr>
            <w:ins w:id="324"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C6CD6E1" w14:textId="77777777" w:rsidR="00565F74" w:rsidRPr="009640AA" w:rsidRDefault="00565F74" w:rsidP="0080433B">
            <w:pPr>
              <w:pStyle w:val="TAC"/>
              <w:rPr>
                <w:ins w:id="325" w:author="Per Lindell" w:date="2021-12-14T13:12:00Z"/>
              </w:rPr>
            </w:pPr>
            <w:ins w:id="326"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67C4D2E" w14:textId="77777777" w:rsidR="00565F74" w:rsidRPr="009640AA" w:rsidRDefault="00565F74" w:rsidP="0080433B">
            <w:pPr>
              <w:pStyle w:val="TAC"/>
              <w:rPr>
                <w:ins w:id="327" w:author="Per Lindell" w:date="2021-12-14T13:12:00Z"/>
              </w:rPr>
            </w:pPr>
            <w:ins w:id="328"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9A9B693" w14:textId="77777777" w:rsidR="00565F74" w:rsidRPr="009640AA" w:rsidRDefault="00565F74" w:rsidP="0080433B">
            <w:pPr>
              <w:pStyle w:val="TAC"/>
              <w:rPr>
                <w:ins w:id="329"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5ECE0F93" w14:textId="77777777" w:rsidR="00565F74" w:rsidRPr="009640AA" w:rsidRDefault="00565F74" w:rsidP="0080433B">
            <w:pPr>
              <w:pStyle w:val="TAC"/>
              <w:rPr>
                <w:ins w:id="330"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22386301" w14:textId="77777777" w:rsidR="00565F74" w:rsidRPr="009640AA" w:rsidRDefault="00565F74" w:rsidP="0080433B">
            <w:pPr>
              <w:pStyle w:val="TAC"/>
              <w:rPr>
                <w:ins w:id="33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83AE6B7" w14:textId="77777777" w:rsidR="00565F74" w:rsidRPr="009640AA" w:rsidRDefault="00565F74" w:rsidP="0080433B">
            <w:pPr>
              <w:pStyle w:val="TAC"/>
              <w:rPr>
                <w:ins w:id="332"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6B1F404" w14:textId="77777777" w:rsidR="00565F74" w:rsidRPr="009640AA" w:rsidRDefault="00565F74" w:rsidP="0080433B">
            <w:pPr>
              <w:pStyle w:val="TAC"/>
              <w:rPr>
                <w:ins w:id="333"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63EB08C1" w14:textId="77777777" w:rsidR="00565F74" w:rsidRPr="009640AA" w:rsidRDefault="00565F74" w:rsidP="0080433B">
            <w:pPr>
              <w:pStyle w:val="TAC"/>
              <w:rPr>
                <w:ins w:id="334"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ABBC302" w14:textId="77777777" w:rsidR="00565F74" w:rsidRDefault="00565F74" w:rsidP="0080433B">
            <w:pPr>
              <w:spacing w:after="0"/>
              <w:rPr>
                <w:ins w:id="335"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034F6F9" w14:textId="77777777" w:rsidR="00565F74" w:rsidRDefault="00565F74" w:rsidP="0080433B">
            <w:pPr>
              <w:spacing w:after="0"/>
              <w:rPr>
                <w:ins w:id="336"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F380BB" w14:textId="77777777" w:rsidR="00565F74" w:rsidRDefault="00565F74" w:rsidP="0080433B">
            <w:pPr>
              <w:spacing w:after="0"/>
              <w:rPr>
                <w:ins w:id="337" w:author="Per Lindell" w:date="2021-12-14T13:12:00Z"/>
                <w:rFonts w:ascii="Arial" w:hAnsi="Arial"/>
                <w:sz w:val="18"/>
                <w:lang w:val="en-US" w:eastAsia="zh-CN"/>
              </w:rPr>
            </w:pPr>
          </w:p>
        </w:tc>
      </w:tr>
      <w:tr w:rsidR="00565F74" w14:paraId="3BCA9668" w14:textId="77777777" w:rsidTr="003F3784">
        <w:trPr>
          <w:trHeight w:val="149"/>
          <w:ins w:id="338"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596E598" w14:textId="77777777" w:rsidR="00565F74" w:rsidRPr="0080433B" w:rsidRDefault="00565F74" w:rsidP="0080433B">
            <w:pPr>
              <w:pStyle w:val="TAC"/>
              <w:rPr>
                <w:ins w:id="339"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F2A09C" w14:textId="77777777" w:rsidR="00565F74" w:rsidRPr="009640AA" w:rsidRDefault="00565F74" w:rsidP="0080433B">
            <w:pPr>
              <w:pStyle w:val="TAC"/>
              <w:rPr>
                <w:ins w:id="340"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83079" w14:textId="77777777" w:rsidR="00565F74" w:rsidRPr="009640AA" w:rsidRDefault="00565F74" w:rsidP="0080433B">
            <w:pPr>
              <w:pStyle w:val="TAC"/>
              <w:rPr>
                <w:ins w:id="341" w:author="Per Lindell" w:date="2021-12-14T13:12:00Z"/>
              </w:rPr>
            </w:pPr>
            <w:ins w:id="342"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58388DD0" w14:textId="77777777" w:rsidR="00565F74" w:rsidRDefault="00565F74" w:rsidP="0080433B">
            <w:pPr>
              <w:spacing w:after="0"/>
              <w:jc w:val="center"/>
              <w:rPr>
                <w:ins w:id="343" w:author="Per Lindell" w:date="2021-12-14T13:12:00Z"/>
                <w:rFonts w:ascii="Arial" w:hAnsi="Arial"/>
                <w:sz w:val="18"/>
                <w:lang w:val="en-US" w:eastAsia="zh-CN"/>
              </w:rPr>
            </w:pPr>
            <w:ins w:id="344" w:author="Per Lindell" w:date="2021-12-14T13:12:00Z">
              <w:r>
                <w:rPr>
                  <w:rFonts w:ascii="Arial" w:hAnsi="Arial"/>
                  <w:sz w:val="18"/>
                  <w:lang w:val="en-US" w:eastAsia="zh-CN"/>
                </w:rPr>
                <w:t>CA_n260(2A)</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CA54812" w14:textId="77777777" w:rsidR="00565F74" w:rsidRDefault="00565F74" w:rsidP="0080433B">
            <w:pPr>
              <w:spacing w:after="0"/>
              <w:rPr>
                <w:ins w:id="345" w:author="Per Lindell" w:date="2021-12-14T13:12:00Z"/>
                <w:rFonts w:ascii="Arial" w:hAnsi="Arial"/>
                <w:sz w:val="18"/>
                <w:lang w:val="en-US" w:eastAsia="zh-CN"/>
              </w:rPr>
            </w:pPr>
          </w:p>
        </w:tc>
      </w:tr>
      <w:tr w:rsidR="00565F74" w14:paraId="6C0E403F" w14:textId="77777777" w:rsidTr="003F3784">
        <w:trPr>
          <w:trHeight w:val="152"/>
          <w:ins w:id="346"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5F8F2A3" w14:textId="77777777" w:rsidR="00565F74" w:rsidRPr="00055E57" w:rsidRDefault="00565F74" w:rsidP="0080433B">
            <w:pPr>
              <w:pStyle w:val="TAC"/>
              <w:rPr>
                <w:ins w:id="347" w:author="Per Lindell" w:date="2021-12-14T13:12:00Z"/>
                <w:bCs/>
                <w:szCs w:val="18"/>
              </w:rPr>
            </w:pPr>
            <w:ins w:id="348"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n260G</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6D1C682" w14:textId="77777777" w:rsidR="003F3784" w:rsidRDefault="003F3784" w:rsidP="003F3784">
            <w:pPr>
              <w:pStyle w:val="TAC"/>
              <w:rPr>
                <w:ins w:id="349" w:author="Per Lindell" w:date="2021-12-14T13:20:00Z"/>
              </w:rPr>
            </w:pPr>
            <w:ins w:id="350" w:author="Per Lindell" w:date="2021-12-14T13:20:00Z">
              <w:r>
                <w:t>CA_n41A-n260A</w:t>
              </w:r>
            </w:ins>
          </w:p>
          <w:p w14:paraId="5AC7AD95" w14:textId="216D132E" w:rsidR="003F3784" w:rsidRDefault="003F3784" w:rsidP="003F3784">
            <w:pPr>
              <w:pStyle w:val="TAC"/>
              <w:rPr>
                <w:ins w:id="351" w:author="Per Lindell" w:date="2021-12-14T13:20:00Z"/>
              </w:rPr>
            </w:pPr>
            <w:ins w:id="352" w:author="Per Lindell" w:date="2021-12-14T13:20:00Z">
              <w:r>
                <w:t>CA_n41A-n260G</w:t>
              </w:r>
            </w:ins>
          </w:p>
          <w:p w14:paraId="395B1475" w14:textId="77777777" w:rsidR="003F3784" w:rsidRDefault="003F3784" w:rsidP="003F3784">
            <w:pPr>
              <w:pStyle w:val="TAC"/>
              <w:rPr>
                <w:ins w:id="353" w:author="Per Lindell" w:date="2021-12-14T13:20:00Z"/>
              </w:rPr>
            </w:pPr>
            <w:ins w:id="354" w:author="Per Lindell" w:date="2021-12-14T13:20:00Z">
              <w:r>
                <w:t>CA_n66A-n260A</w:t>
              </w:r>
            </w:ins>
          </w:p>
          <w:p w14:paraId="1A8155C5" w14:textId="645E115D" w:rsidR="00565F74" w:rsidRPr="009640AA" w:rsidRDefault="003F3784" w:rsidP="003F3784">
            <w:pPr>
              <w:pStyle w:val="TAC"/>
              <w:rPr>
                <w:ins w:id="355" w:author="Per Lindell" w:date="2021-12-14T13:12:00Z"/>
              </w:rPr>
            </w:pPr>
            <w:ins w:id="356" w:author="Per Lindell" w:date="2021-12-14T13:20:00Z">
              <w:r>
                <w:t>CA_n66A-n260G</w:t>
              </w:r>
            </w:ins>
          </w:p>
        </w:tc>
        <w:tc>
          <w:tcPr>
            <w:tcW w:w="850" w:type="dxa"/>
            <w:tcBorders>
              <w:top w:val="single" w:sz="4" w:space="0" w:color="auto"/>
              <w:left w:val="single" w:sz="4" w:space="0" w:color="auto"/>
              <w:bottom w:val="single" w:sz="4" w:space="0" w:color="auto"/>
              <w:right w:val="single" w:sz="4" w:space="0" w:color="auto"/>
            </w:tcBorders>
            <w:vAlign w:val="center"/>
          </w:tcPr>
          <w:p w14:paraId="6EC43863" w14:textId="77777777" w:rsidR="00565F74" w:rsidRPr="009640AA" w:rsidRDefault="00565F74" w:rsidP="0080433B">
            <w:pPr>
              <w:pStyle w:val="TAC"/>
              <w:rPr>
                <w:ins w:id="357" w:author="Per Lindell" w:date="2021-12-14T13:12:00Z"/>
              </w:rPr>
            </w:pPr>
            <w:ins w:id="358"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78B4154A" w14:textId="77777777" w:rsidR="00565F74" w:rsidRPr="009640AA" w:rsidRDefault="00565F74" w:rsidP="0080433B">
            <w:pPr>
              <w:pStyle w:val="TAC"/>
              <w:rPr>
                <w:ins w:id="359"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2FA1A44E" w14:textId="77777777" w:rsidR="00565F74" w:rsidRPr="009640AA" w:rsidRDefault="00565F74" w:rsidP="0080433B">
            <w:pPr>
              <w:pStyle w:val="TAC"/>
              <w:rPr>
                <w:ins w:id="360" w:author="Per Lindell" w:date="2021-12-14T13:12:00Z"/>
              </w:rPr>
            </w:pPr>
            <w:ins w:id="361"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72917E1" w14:textId="77777777" w:rsidR="00565F74" w:rsidRPr="009640AA" w:rsidRDefault="00565F74" w:rsidP="0080433B">
            <w:pPr>
              <w:pStyle w:val="TAC"/>
              <w:rPr>
                <w:ins w:id="362" w:author="Per Lindell" w:date="2021-12-14T13:12:00Z"/>
              </w:rPr>
            </w:pPr>
            <w:ins w:id="363"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E8600E2" w14:textId="77777777" w:rsidR="00565F74" w:rsidRPr="009640AA" w:rsidRDefault="00565F74" w:rsidP="0080433B">
            <w:pPr>
              <w:pStyle w:val="TAC"/>
              <w:rPr>
                <w:ins w:id="364" w:author="Per Lindell" w:date="2021-12-14T13:12:00Z"/>
              </w:rPr>
            </w:pPr>
            <w:ins w:id="365"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5DCB863" w14:textId="77777777" w:rsidR="00565F74" w:rsidRPr="009640AA" w:rsidRDefault="00565F74" w:rsidP="0080433B">
            <w:pPr>
              <w:pStyle w:val="TAC"/>
              <w:rPr>
                <w:ins w:id="366"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5F9AA972" w14:textId="77777777" w:rsidR="00565F74" w:rsidRPr="009640AA" w:rsidRDefault="00565F74" w:rsidP="0080433B">
            <w:pPr>
              <w:pStyle w:val="TAC"/>
              <w:rPr>
                <w:ins w:id="367" w:author="Per Lindell" w:date="2021-12-14T13:12:00Z"/>
              </w:rPr>
            </w:pPr>
            <w:ins w:id="368"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B636171" w14:textId="77777777" w:rsidR="00565F74" w:rsidRPr="009640AA" w:rsidRDefault="00565F74" w:rsidP="0080433B">
            <w:pPr>
              <w:pStyle w:val="TAC"/>
              <w:rPr>
                <w:ins w:id="369" w:author="Per Lindell" w:date="2021-12-14T13:12:00Z"/>
              </w:rPr>
            </w:pPr>
            <w:ins w:id="370"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E9DFC86" w14:textId="77777777" w:rsidR="00565F74" w:rsidRPr="009640AA" w:rsidRDefault="00565F74" w:rsidP="0080433B">
            <w:pPr>
              <w:pStyle w:val="TAC"/>
              <w:rPr>
                <w:ins w:id="371" w:author="Per Lindell" w:date="2021-12-14T13:12:00Z"/>
              </w:rPr>
            </w:pPr>
            <w:ins w:id="372"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DED7DAA" w14:textId="77777777" w:rsidR="00565F74" w:rsidRPr="009640AA" w:rsidRDefault="00565F74" w:rsidP="0080433B">
            <w:pPr>
              <w:pStyle w:val="TAC"/>
              <w:rPr>
                <w:ins w:id="373" w:author="Per Lindell" w:date="2021-12-14T13:12:00Z"/>
              </w:rPr>
            </w:pPr>
            <w:ins w:id="374"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2AFACC8F" w14:textId="77777777" w:rsidR="00565F74" w:rsidRPr="009640AA" w:rsidRDefault="00565F74" w:rsidP="0080433B">
            <w:pPr>
              <w:pStyle w:val="TAC"/>
              <w:rPr>
                <w:ins w:id="375" w:author="Per Lindell" w:date="2021-12-14T13:12:00Z"/>
              </w:rPr>
            </w:pPr>
            <w:ins w:id="376"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2864FB4" w14:textId="77777777" w:rsidR="00565F74" w:rsidRPr="009640AA" w:rsidRDefault="00565F74" w:rsidP="0080433B">
            <w:pPr>
              <w:pStyle w:val="TAC"/>
              <w:rPr>
                <w:ins w:id="377" w:author="Per Lindell" w:date="2021-12-14T13:12:00Z"/>
              </w:rPr>
            </w:pPr>
            <w:ins w:id="378"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5ACB0B7" w14:textId="77777777" w:rsidR="00565F74" w:rsidRPr="009640AA" w:rsidRDefault="00565F74" w:rsidP="0080433B">
            <w:pPr>
              <w:pStyle w:val="TAC"/>
              <w:rPr>
                <w:ins w:id="379" w:author="Per Lindell" w:date="2021-12-14T13:12:00Z"/>
              </w:rPr>
            </w:pPr>
            <w:ins w:id="380"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D042DED" w14:textId="77777777" w:rsidR="00565F74" w:rsidRPr="009640AA" w:rsidRDefault="00565F74" w:rsidP="0080433B">
            <w:pPr>
              <w:pStyle w:val="TAC"/>
              <w:rPr>
                <w:ins w:id="381" w:author="Per Lindell" w:date="2021-12-14T13:12:00Z"/>
              </w:rPr>
            </w:pPr>
            <w:ins w:id="382"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462C7F2" w14:textId="77777777" w:rsidR="00565F74" w:rsidRDefault="00565F74" w:rsidP="0080433B">
            <w:pPr>
              <w:keepNext/>
              <w:keepLines/>
              <w:jc w:val="center"/>
              <w:rPr>
                <w:ins w:id="383"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C9D69A6" w14:textId="77777777" w:rsidR="00565F74" w:rsidRDefault="00565F74" w:rsidP="0080433B">
            <w:pPr>
              <w:keepNext/>
              <w:keepLines/>
              <w:jc w:val="center"/>
              <w:rPr>
                <w:ins w:id="384"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EB043B" w14:textId="77777777" w:rsidR="00565F74" w:rsidRDefault="00565F74" w:rsidP="0080433B">
            <w:pPr>
              <w:keepNext/>
              <w:keepLines/>
              <w:jc w:val="center"/>
              <w:rPr>
                <w:ins w:id="385" w:author="Per Lindell" w:date="2021-12-14T13:12:00Z"/>
                <w:rFonts w:ascii="Arial" w:hAnsi="Arial"/>
                <w:sz w:val="18"/>
                <w:lang w:val="en-US" w:eastAsia="zh-CN"/>
              </w:rPr>
            </w:pPr>
            <w:ins w:id="386" w:author="Per Lindell" w:date="2021-12-14T13:12:00Z">
              <w:r>
                <w:rPr>
                  <w:rFonts w:ascii="Arial" w:hAnsi="Arial"/>
                  <w:sz w:val="18"/>
                  <w:lang w:val="en-US" w:eastAsia="zh-CN"/>
                </w:rPr>
                <w:t>0</w:t>
              </w:r>
            </w:ins>
          </w:p>
        </w:tc>
      </w:tr>
      <w:tr w:rsidR="00565F74" w14:paraId="555D4CEB" w14:textId="77777777" w:rsidTr="003F3784">
        <w:trPr>
          <w:trHeight w:val="165"/>
          <w:ins w:id="387"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9C3919E" w14:textId="77777777" w:rsidR="00565F74" w:rsidRPr="0080433B" w:rsidRDefault="00565F74" w:rsidP="0080433B">
            <w:pPr>
              <w:pStyle w:val="TAC"/>
              <w:rPr>
                <w:ins w:id="388"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B6476B" w14:textId="77777777" w:rsidR="00565F74" w:rsidRPr="009640AA" w:rsidRDefault="00565F74" w:rsidP="0080433B">
            <w:pPr>
              <w:pStyle w:val="TAC"/>
              <w:rPr>
                <w:ins w:id="389"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11DEB8CD" w14:textId="77777777" w:rsidR="00565F74" w:rsidRPr="009640AA" w:rsidRDefault="00565F74" w:rsidP="0080433B">
            <w:pPr>
              <w:pStyle w:val="TAC"/>
              <w:rPr>
                <w:ins w:id="390" w:author="Per Lindell" w:date="2021-12-14T13:12:00Z"/>
              </w:rPr>
            </w:pPr>
            <w:ins w:id="391"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28645DA7" w14:textId="77777777" w:rsidR="00565F74" w:rsidRPr="009640AA" w:rsidRDefault="00565F74" w:rsidP="0080433B">
            <w:pPr>
              <w:pStyle w:val="TAC"/>
              <w:rPr>
                <w:ins w:id="392" w:author="Per Lindell" w:date="2021-12-14T13:12:00Z"/>
              </w:rPr>
            </w:pPr>
            <w:ins w:id="393"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2D698698" w14:textId="77777777" w:rsidR="00565F74" w:rsidRPr="009640AA" w:rsidRDefault="00565F74" w:rsidP="0080433B">
            <w:pPr>
              <w:pStyle w:val="TAC"/>
              <w:rPr>
                <w:ins w:id="394" w:author="Per Lindell" w:date="2021-12-14T13:12:00Z"/>
              </w:rPr>
            </w:pPr>
            <w:ins w:id="395"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45D2E2A" w14:textId="77777777" w:rsidR="00565F74" w:rsidRPr="009640AA" w:rsidRDefault="00565F74" w:rsidP="0080433B">
            <w:pPr>
              <w:pStyle w:val="TAC"/>
              <w:rPr>
                <w:ins w:id="396" w:author="Per Lindell" w:date="2021-12-14T13:12:00Z"/>
              </w:rPr>
            </w:pPr>
            <w:ins w:id="397"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5C0DCE5" w14:textId="77777777" w:rsidR="00565F74" w:rsidRPr="009640AA" w:rsidRDefault="00565F74" w:rsidP="0080433B">
            <w:pPr>
              <w:pStyle w:val="TAC"/>
              <w:rPr>
                <w:ins w:id="398" w:author="Per Lindell" w:date="2021-12-14T13:12:00Z"/>
              </w:rPr>
            </w:pPr>
            <w:ins w:id="399"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2E71CA7" w14:textId="77777777" w:rsidR="00565F74" w:rsidRPr="009640AA" w:rsidRDefault="00565F74" w:rsidP="0080433B">
            <w:pPr>
              <w:pStyle w:val="TAC"/>
              <w:rPr>
                <w:ins w:id="400" w:author="Per Lindell" w:date="2021-12-14T13:12:00Z"/>
              </w:rPr>
            </w:pPr>
            <w:ins w:id="401"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742F5E1" w14:textId="77777777" w:rsidR="00565F74" w:rsidRPr="009640AA" w:rsidRDefault="00565F74" w:rsidP="0080433B">
            <w:pPr>
              <w:pStyle w:val="TAC"/>
              <w:rPr>
                <w:ins w:id="402" w:author="Per Lindell" w:date="2021-12-14T13:12:00Z"/>
              </w:rPr>
            </w:pPr>
            <w:ins w:id="403"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EDF8FF4" w14:textId="77777777" w:rsidR="00565F74" w:rsidRPr="009640AA" w:rsidRDefault="00565F74" w:rsidP="0080433B">
            <w:pPr>
              <w:pStyle w:val="TAC"/>
              <w:rPr>
                <w:ins w:id="404" w:author="Per Lindell" w:date="2021-12-14T13:12:00Z"/>
              </w:rPr>
            </w:pPr>
            <w:ins w:id="405"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1A26DF8" w14:textId="77777777" w:rsidR="00565F74" w:rsidRPr="009640AA" w:rsidRDefault="00565F74" w:rsidP="0080433B">
            <w:pPr>
              <w:pStyle w:val="TAC"/>
              <w:rPr>
                <w:ins w:id="406"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1F616CFB" w14:textId="77777777" w:rsidR="00565F74" w:rsidRPr="009640AA" w:rsidRDefault="00565F74" w:rsidP="0080433B">
            <w:pPr>
              <w:pStyle w:val="TAC"/>
              <w:rPr>
                <w:ins w:id="407"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779EA143" w14:textId="77777777" w:rsidR="00565F74" w:rsidRPr="009640AA" w:rsidRDefault="00565F74" w:rsidP="0080433B">
            <w:pPr>
              <w:pStyle w:val="TAC"/>
              <w:rPr>
                <w:ins w:id="408"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1B9D7D81" w14:textId="77777777" w:rsidR="00565F74" w:rsidRPr="009640AA" w:rsidRDefault="00565F74" w:rsidP="0080433B">
            <w:pPr>
              <w:pStyle w:val="TAC"/>
              <w:rPr>
                <w:ins w:id="409"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03E48294" w14:textId="77777777" w:rsidR="00565F74" w:rsidRPr="009640AA" w:rsidRDefault="00565F74" w:rsidP="0080433B">
            <w:pPr>
              <w:pStyle w:val="TAC"/>
              <w:rPr>
                <w:ins w:id="410"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70720A88" w14:textId="77777777" w:rsidR="00565F74" w:rsidRPr="009640AA" w:rsidRDefault="00565F74" w:rsidP="0080433B">
            <w:pPr>
              <w:pStyle w:val="TAC"/>
              <w:rPr>
                <w:ins w:id="411"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620AE808" w14:textId="77777777" w:rsidR="00565F74" w:rsidRDefault="00565F74" w:rsidP="0080433B">
            <w:pPr>
              <w:spacing w:after="0"/>
              <w:rPr>
                <w:ins w:id="412"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7747902" w14:textId="77777777" w:rsidR="00565F74" w:rsidRDefault="00565F74" w:rsidP="0080433B">
            <w:pPr>
              <w:spacing w:after="0"/>
              <w:rPr>
                <w:ins w:id="413"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533677" w14:textId="77777777" w:rsidR="00565F74" w:rsidRDefault="00565F74" w:rsidP="0080433B">
            <w:pPr>
              <w:spacing w:after="0"/>
              <w:rPr>
                <w:ins w:id="414" w:author="Per Lindell" w:date="2021-12-14T13:12:00Z"/>
                <w:rFonts w:ascii="Arial" w:hAnsi="Arial"/>
                <w:sz w:val="18"/>
                <w:lang w:val="en-US" w:eastAsia="zh-CN"/>
              </w:rPr>
            </w:pPr>
          </w:p>
        </w:tc>
      </w:tr>
      <w:tr w:rsidR="00565F74" w14:paraId="400AFEE6" w14:textId="77777777" w:rsidTr="003F3784">
        <w:trPr>
          <w:trHeight w:val="149"/>
          <w:ins w:id="415"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75CBD77" w14:textId="77777777" w:rsidR="00565F74" w:rsidRPr="0080433B" w:rsidRDefault="00565F74" w:rsidP="0080433B">
            <w:pPr>
              <w:pStyle w:val="TAC"/>
              <w:rPr>
                <w:ins w:id="416"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DD863A" w14:textId="77777777" w:rsidR="00565F74" w:rsidRPr="009640AA" w:rsidRDefault="00565F74" w:rsidP="0080433B">
            <w:pPr>
              <w:pStyle w:val="TAC"/>
              <w:rPr>
                <w:ins w:id="41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732C9F" w14:textId="77777777" w:rsidR="00565F74" w:rsidRPr="009640AA" w:rsidRDefault="00565F74" w:rsidP="0080433B">
            <w:pPr>
              <w:pStyle w:val="TAC"/>
              <w:rPr>
                <w:ins w:id="418" w:author="Per Lindell" w:date="2021-12-14T13:12:00Z"/>
              </w:rPr>
            </w:pPr>
            <w:ins w:id="419"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2983A987" w14:textId="77777777" w:rsidR="00565F74" w:rsidRDefault="00565F74" w:rsidP="0080433B">
            <w:pPr>
              <w:spacing w:after="0"/>
              <w:jc w:val="center"/>
              <w:rPr>
                <w:ins w:id="420" w:author="Per Lindell" w:date="2021-12-14T13:12:00Z"/>
                <w:rFonts w:ascii="Arial" w:hAnsi="Arial"/>
                <w:sz w:val="18"/>
                <w:lang w:val="en-US" w:eastAsia="zh-CN"/>
              </w:rPr>
            </w:pPr>
            <w:ins w:id="421" w:author="Per Lindell" w:date="2021-12-14T13:12:00Z">
              <w:r>
                <w:rPr>
                  <w:rFonts w:ascii="Arial" w:hAnsi="Arial"/>
                  <w:sz w:val="18"/>
                  <w:lang w:val="en-US" w:eastAsia="zh-CN"/>
                </w:rPr>
                <w:t>CA_n260G</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0B6ABF" w14:textId="77777777" w:rsidR="00565F74" w:rsidRDefault="00565F74" w:rsidP="0080433B">
            <w:pPr>
              <w:spacing w:after="0"/>
              <w:rPr>
                <w:ins w:id="422" w:author="Per Lindell" w:date="2021-12-14T13:12:00Z"/>
                <w:rFonts w:ascii="Arial" w:hAnsi="Arial"/>
                <w:sz w:val="18"/>
                <w:lang w:val="en-US" w:eastAsia="zh-CN"/>
              </w:rPr>
            </w:pPr>
          </w:p>
        </w:tc>
      </w:tr>
      <w:tr w:rsidR="00565F74" w14:paraId="5ED7A23A" w14:textId="77777777" w:rsidTr="003F3784">
        <w:trPr>
          <w:trHeight w:val="152"/>
          <w:ins w:id="423"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0E18B69" w14:textId="77777777" w:rsidR="00565F74" w:rsidRPr="00055E57" w:rsidRDefault="00565F74" w:rsidP="0080433B">
            <w:pPr>
              <w:pStyle w:val="TAC"/>
              <w:rPr>
                <w:ins w:id="424" w:author="Per Lindell" w:date="2021-12-14T13:12:00Z"/>
                <w:bCs/>
                <w:szCs w:val="18"/>
              </w:rPr>
            </w:pPr>
            <w:ins w:id="425"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n260H</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163836" w14:textId="77777777" w:rsidR="003F3784" w:rsidRDefault="003F3784" w:rsidP="003F3784">
            <w:pPr>
              <w:pStyle w:val="TAC"/>
              <w:rPr>
                <w:ins w:id="426" w:author="Per Lindell" w:date="2021-12-14T13:20:00Z"/>
              </w:rPr>
            </w:pPr>
            <w:ins w:id="427" w:author="Per Lindell" w:date="2021-12-14T13:20:00Z">
              <w:r>
                <w:t>CA_n41A-n260A</w:t>
              </w:r>
            </w:ins>
          </w:p>
          <w:p w14:paraId="5F77311A" w14:textId="77777777" w:rsidR="003F3784" w:rsidRDefault="003F3784" w:rsidP="003F3784">
            <w:pPr>
              <w:pStyle w:val="TAC"/>
              <w:rPr>
                <w:ins w:id="428" w:author="Per Lindell" w:date="2021-12-14T13:20:00Z"/>
              </w:rPr>
            </w:pPr>
            <w:ins w:id="429" w:author="Per Lindell" w:date="2021-12-14T13:20:00Z">
              <w:r>
                <w:t>CA_n41A-n260G</w:t>
              </w:r>
            </w:ins>
          </w:p>
          <w:p w14:paraId="739F2C45" w14:textId="1C8B7C49" w:rsidR="003F3784" w:rsidRDefault="003F3784" w:rsidP="003F3784">
            <w:pPr>
              <w:pStyle w:val="TAC"/>
              <w:rPr>
                <w:ins w:id="430" w:author="Per Lindell" w:date="2021-12-14T13:20:00Z"/>
              </w:rPr>
            </w:pPr>
            <w:ins w:id="431" w:author="Per Lindell" w:date="2021-12-14T13:20:00Z">
              <w:r>
                <w:t>CA_n41A-n260H</w:t>
              </w:r>
            </w:ins>
          </w:p>
          <w:p w14:paraId="3C7240FD" w14:textId="77777777" w:rsidR="003F3784" w:rsidRDefault="003F3784" w:rsidP="003F3784">
            <w:pPr>
              <w:pStyle w:val="TAC"/>
              <w:rPr>
                <w:ins w:id="432" w:author="Per Lindell" w:date="2021-12-14T13:20:00Z"/>
              </w:rPr>
            </w:pPr>
            <w:ins w:id="433" w:author="Per Lindell" w:date="2021-12-14T13:20:00Z">
              <w:r>
                <w:t>CA_n66A-n260A</w:t>
              </w:r>
            </w:ins>
          </w:p>
          <w:p w14:paraId="0633EF5F" w14:textId="77777777" w:rsidR="003F3784" w:rsidRDefault="003F3784" w:rsidP="003F3784">
            <w:pPr>
              <w:pStyle w:val="TAC"/>
              <w:rPr>
                <w:ins w:id="434" w:author="Per Lindell" w:date="2021-12-14T13:20:00Z"/>
              </w:rPr>
            </w:pPr>
            <w:ins w:id="435" w:author="Per Lindell" w:date="2021-12-14T13:20:00Z">
              <w:r>
                <w:t>CA_n66A-n260G</w:t>
              </w:r>
            </w:ins>
          </w:p>
          <w:p w14:paraId="67ADE40E" w14:textId="7B168E7B" w:rsidR="00565F74" w:rsidRPr="009640AA" w:rsidRDefault="003F3784" w:rsidP="003F3784">
            <w:pPr>
              <w:pStyle w:val="TAC"/>
              <w:rPr>
                <w:ins w:id="436" w:author="Per Lindell" w:date="2021-12-14T13:12:00Z"/>
              </w:rPr>
            </w:pPr>
            <w:ins w:id="437" w:author="Per Lindell" w:date="2021-12-14T13:20:00Z">
              <w:r>
                <w:t>CA_n66A-n260H</w:t>
              </w:r>
            </w:ins>
          </w:p>
        </w:tc>
        <w:tc>
          <w:tcPr>
            <w:tcW w:w="850" w:type="dxa"/>
            <w:tcBorders>
              <w:top w:val="single" w:sz="4" w:space="0" w:color="auto"/>
              <w:left w:val="single" w:sz="4" w:space="0" w:color="auto"/>
              <w:bottom w:val="single" w:sz="4" w:space="0" w:color="auto"/>
              <w:right w:val="single" w:sz="4" w:space="0" w:color="auto"/>
            </w:tcBorders>
            <w:vAlign w:val="center"/>
          </w:tcPr>
          <w:p w14:paraId="1512CDAC" w14:textId="77777777" w:rsidR="00565F74" w:rsidRPr="009640AA" w:rsidRDefault="00565F74" w:rsidP="0080433B">
            <w:pPr>
              <w:pStyle w:val="TAC"/>
              <w:rPr>
                <w:ins w:id="438" w:author="Per Lindell" w:date="2021-12-14T13:12:00Z"/>
              </w:rPr>
            </w:pPr>
            <w:ins w:id="439"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0D690399" w14:textId="77777777" w:rsidR="00565F74" w:rsidRPr="009640AA" w:rsidRDefault="00565F74" w:rsidP="0080433B">
            <w:pPr>
              <w:pStyle w:val="TAC"/>
              <w:rPr>
                <w:ins w:id="440"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10BBBC55" w14:textId="77777777" w:rsidR="00565F74" w:rsidRPr="009640AA" w:rsidRDefault="00565F74" w:rsidP="0080433B">
            <w:pPr>
              <w:pStyle w:val="TAC"/>
              <w:rPr>
                <w:ins w:id="441" w:author="Per Lindell" w:date="2021-12-14T13:12:00Z"/>
              </w:rPr>
            </w:pPr>
            <w:ins w:id="442"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D34C1C1" w14:textId="77777777" w:rsidR="00565F74" w:rsidRPr="009640AA" w:rsidRDefault="00565F74" w:rsidP="0080433B">
            <w:pPr>
              <w:pStyle w:val="TAC"/>
              <w:rPr>
                <w:ins w:id="443" w:author="Per Lindell" w:date="2021-12-14T13:12:00Z"/>
              </w:rPr>
            </w:pPr>
            <w:ins w:id="444"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BF9B76B" w14:textId="77777777" w:rsidR="00565F74" w:rsidRPr="009640AA" w:rsidRDefault="00565F74" w:rsidP="0080433B">
            <w:pPr>
              <w:pStyle w:val="TAC"/>
              <w:rPr>
                <w:ins w:id="445" w:author="Per Lindell" w:date="2021-12-14T13:12:00Z"/>
              </w:rPr>
            </w:pPr>
            <w:ins w:id="446"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5FE6773" w14:textId="77777777" w:rsidR="00565F74" w:rsidRPr="009640AA" w:rsidRDefault="00565F74" w:rsidP="0080433B">
            <w:pPr>
              <w:pStyle w:val="TAC"/>
              <w:rPr>
                <w:ins w:id="447"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3BD38FFA" w14:textId="77777777" w:rsidR="00565F74" w:rsidRPr="009640AA" w:rsidRDefault="00565F74" w:rsidP="0080433B">
            <w:pPr>
              <w:pStyle w:val="TAC"/>
              <w:rPr>
                <w:ins w:id="448" w:author="Per Lindell" w:date="2021-12-14T13:12:00Z"/>
              </w:rPr>
            </w:pPr>
            <w:ins w:id="449"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E47448F" w14:textId="77777777" w:rsidR="00565F74" w:rsidRPr="009640AA" w:rsidRDefault="00565F74" w:rsidP="0080433B">
            <w:pPr>
              <w:pStyle w:val="TAC"/>
              <w:rPr>
                <w:ins w:id="450" w:author="Per Lindell" w:date="2021-12-14T13:12:00Z"/>
              </w:rPr>
            </w:pPr>
            <w:ins w:id="451"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F1DFA84" w14:textId="77777777" w:rsidR="00565F74" w:rsidRPr="009640AA" w:rsidRDefault="00565F74" w:rsidP="0080433B">
            <w:pPr>
              <w:pStyle w:val="TAC"/>
              <w:rPr>
                <w:ins w:id="452" w:author="Per Lindell" w:date="2021-12-14T13:12:00Z"/>
              </w:rPr>
            </w:pPr>
            <w:ins w:id="453"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4C206841" w14:textId="77777777" w:rsidR="00565F74" w:rsidRPr="009640AA" w:rsidRDefault="00565F74" w:rsidP="0080433B">
            <w:pPr>
              <w:pStyle w:val="TAC"/>
              <w:rPr>
                <w:ins w:id="454" w:author="Per Lindell" w:date="2021-12-14T13:12:00Z"/>
              </w:rPr>
            </w:pPr>
            <w:ins w:id="455"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124C5856" w14:textId="77777777" w:rsidR="00565F74" w:rsidRPr="009640AA" w:rsidRDefault="00565F74" w:rsidP="0080433B">
            <w:pPr>
              <w:pStyle w:val="TAC"/>
              <w:rPr>
                <w:ins w:id="456" w:author="Per Lindell" w:date="2021-12-14T13:12:00Z"/>
              </w:rPr>
            </w:pPr>
            <w:ins w:id="457"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5E5A31A" w14:textId="77777777" w:rsidR="00565F74" w:rsidRPr="009640AA" w:rsidRDefault="00565F74" w:rsidP="0080433B">
            <w:pPr>
              <w:pStyle w:val="TAC"/>
              <w:rPr>
                <w:ins w:id="458" w:author="Per Lindell" w:date="2021-12-14T13:12:00Z"/>
              </w:rPr>
            </w:pPr>
            <w:ins w:id="459"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5AED757" w14:textId="77777777" w:rsidR="00565F74" w:rsidRPr="009640AA" w:rsidRDefault="00565F74" w:rsidP="0080433B">
            <w:pPr>
              <w:pStyle w:val="TAC"/>
              <w:rPr>
                <w:ins w:id="460" w:author="Per Lindell" w:date="2021-12-14T13:12:00Z"/>
              </w:rPr>
            </w:pPr>
            <w:ins w:id="461"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F87F59A" w14:textId="77777777" w:rsidR="00565F74" w:rsidRPr="009640AA" w:rsidRDefault="00565F74" w:rsidP="0080433B">
            <w:pPr>
              <w:pStyle w:val="TAC"/>
              <w:rPr>
                <w:ins w:id="462" w:author="Per Lindell" w:date="2021-12-14T13:12:00Z"/>
              </w:rPr>
            </w:pPr>
            <w:ins w:id="463"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5DE5FC58" w14:textId="77777777" w:rsidR="00565F74" w:rsidRDefault="00565F74" w:rsidP="0080433B">
            <w:pPr>
              <w:keepNext/>
              <w:keepLines/>
              <w:jc w:val="center"/>
              <w:rPr>
                <w:ins w:id="464"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0EAF48" w14:textId="77777777" w:rsidR="00565F74" w:rsidRDefault="00565F74" w:rsidP="0080433B">
            <w:pPr>
              <w:keepNext/>
              <w:keepLines/>
              <w:jc w:val="center"/>
              <w:rPr>
                <w:ins w:id="465"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D674BE6" w14:textId="77777777" w:rsidR="00565F74" w:rsidRDefault="00565F74" w:rsidP="0080433B">
            <w:pPr>
              <w:keepNext/>
              <w:keepLines/>
              <w:jc w:val="center"/>
              <w:rPr>
                <w:ins w:id="466" w:author="Per Lindell" w:date="2021-12-14T13:12:00Z"/>
                <w:rFonts w:ascii="Arial" w:hAnsi="Arial"/>
                <w:sz w:val="18"/>
                <w:lang w:val="en-US" w:eastAsia="zh-CN"/>
              </w:rPr>
            </w:pPr>
            <w:ins w:id="467" w:author="Per Lindell" w:date="2021-12-14T13:12:00Z">
              <w:r>
                <w:rPr>
                  <w:rFonts w:ascii="Arial" w:hAnsi="Arial"/>
                  <w:sz w:val="18"/>
                  <w:lang w:val="en-US" w:eastAsia="zh-CN"/>
                </w:rPr>
                <w:t>0</w:t>
              </w:r>
            </w:ins>
          </w:p>
        </w:tc>
      </w:tr>
      <w:tr w:rsidR="00565F74" w14:paraId="6B3D488D" w14:textId="77777777" w:rsidTr="003F3784">
        <w:trPr>
          <w:trHeight w:val="165"/>
          <w:ins w:id="468"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1776596" w14:textId="77777777" w:rsidR="00565F74" w:rsidRPr="0080433B" w:rsidRDefault="00565F74" w:rsidP="0080433B">
            <w:pPr>
              <w:pStyle w:val="TAC"/>
              <w:rPr>
                <w:ins w:id="469"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0EF27" w14:textId="77777777" w:rsidR="00565F74" w:rsidRPr="009640AA" w:rsidRDefault="00565F74" w:rsidP="0080433B">
            <w:pPr>
              <w:pStyle w:val="TAC"/>
              <w:rPr>
                <w:ins w:id="470"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696385D4" w14:textId="77777777" w:rsidR="00565F74" w:rsidRPr="009640AA" w:rsidRDefault="00565F74" w:rsidP="0080433B">
            <w:pPr>
              <w:pStyle w:val="TAC"/>
              <w:rPr>
                <w:ins w:id="471" w:author="Per Lindell" w:date="2021-12-14T13:12:00Z"/>
              </w:rPr>
            </w:pPr>
            <w:ins w:id="472"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2A120DFA" w14:textId="77777777" w:rsidR="00565F74" w:rsidRPr="009640AA" w:rsidRDefault="00565F74" w:rsidP="0080433B">
            <w:pPr>
              <w:pStyle w:val="TAC"/>
              <w:rPr>
                <w:ins w:id="473" w:author="Per Lindell" w:date="2021-12-14T13:12:00Z"/>
              </w:rPr>
            </w:pPr>
            <w:ins w:id="474"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11AF023F" w14:textId="77777777" w:rsidR="00565F74" w:rsidRPr="009640AA" w:rsidRDefault="00565F74" w:rsidP="0080433B">
            <w:pPr>
              <w:pStyle w:val="TAC"/>
              <w:rPr>
                <w:ins w:id="475" w:author="Per Lindell" w:date="2021-12-14T13:12:00Z"/>
              </w:rPr>
            </w:pPr>
            <w:ins w:id="476"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1F5D6E0" w14:textId="77777777" w:rsidR="00565F74" w:rsidRPr="009640AA" w:rsidRDefault="00565F74" w:rsidP="0080433B">
            <w:pPr>
              <w:pStyle w:val="TAC"/>
              <w:rPr>
                <w:ins w:id="477" w:author="Per Lindell" w:date="2021-12-14T13:12:00Z"/>
              </w:rPr>
            </w:pPr>
            <w:ins w:id="478"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F40F464" w14:textId="77777777" w:rsidR="00565F74" w:rsidRPr="009640AA" w:rsidRDefault="00565F74" w:rsidP="0080433B">
            <w:pPr>
              <w:pStyle w:val="TAC"/>
              <w:rPr>
                <w:ins w:id="479" w:author="Per Lindell" w:date="2021-12-14T13:12:00Z"/>
              </w:rPr>
            </w:pPr>
            <w:ins w:id="480"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9EC6FD5" w14:textId="77777777" w:rsidR="00565F74" w:rsidRPr="009640AA" w:rsidRDefault="00565F74" w:rsidP="0080433B">
            <w:pPr>
              <w:pStyle w:val="TAC"/>
              <w:rPr>
                <w:ins w:id="481" w:author="Per Lindell" w:date="2021-12-14T13:12:00Z"/>
              </w:rPr>
            </w:pPr>
            <w:ins w:id="482"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E8AFE24" w14:textId="77777777" w:rsidR="00565F74" w:rsidRPr="009640AA" w:rsidRDefault="00565F74" w:rsidP="0080433B">
            <w:pPr>
              <w:pStyle w:val="TAC"/>
              <w:rPr>
                <w:ins w:id="483" w:author="Per Lindell" w:date="2021-12-14T13:12:00Z"/>
              </w:rPr>
            </w:pPr>
            <w:ins w:id="484"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5449B05" w14:textId="77777777" w:rsidR="00565F74" w:rsidRPr="009640AA" w:rsidRDefault="00565F74" w:rsidP="0080433B">
            <w:pPr>
              <w:pStyle w:val="TAC"/>
              <w:rPr>
                <w:ins w:id="485" w:author="Per Lindell" w:date="2021-12-14T13:12:00Z"/>
              </w:rPr>
            </w:pPr>
            <w:ins w:id="486"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3FBF6E4" w14:textId="77777777" w:rsidR="00565F74" w:rsidRPr="009640AA" w:rsidRDefault="00565F74" w:rsidP="0080433B">
            <w:pPr>
              <w:pStyle w:val="TAC"/>
              <w:rPr>
                <w:ins w:id="487"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243B6E22" w14:textId="77777777" w:rsidR="00565F74" w:rsidRPr="009640AA" w:rsidRDefault="00565F74" w:rsidP="0080433B">
            <w:pPr>
              <w:pStyle w:val="TAC"/>
              <w:rPr>
                <w:ins w:id="488"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16FCD802" w14:textId="77777777" w:rsidR="00565F74" w:rsidRPr="009640AA" w:rsidRDefault="00565F74" w:rsidP="0080433B">
            <w:pPr>
              <w:pStyle w:val="TAC"/>
              <w:rPr>
                <w:ins w:id="489"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7CF78D67" w14:textId="77777777" w:rsidR="00565F74" w:rsidRPr="009640AA" w:rsidRDefault="00565F74" w:rsidP="0080433B">
            <w:pPr>
              <w:pStyle w:val="TAC"/>
              <w:rPr>
                <w:ins w:id="490"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FF8AFF7" w14:textId="77777777" w:rsidR="00565F74" w:rsidRPr="009640AA" w:rsidRDefault="00565F74" w:rsidP="0080433B">
            <w:pPr>
              <w:pStyle w:val="TAC"/>
              <w:rPr>
                <w:ins w:id="491"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28360D6" w14:textId="77777777" w:rsidR="00565F74" w:rsidRPr="009640AA" w:rsidRDefault="00565F74" w:rsidP="0080433B">
            <w:pPr>
              <w:pStyle w:val="TAC"/>
              <w:rPr>
                <w:ins w:id="492"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4526BDDF" w14:textId="77777777" w:rsidR="00565F74" w:rsidRDefault="00565F74" w:rsidP="0080433B">
            <w:pPr>
              <w:spacing w:after="0"/>
              <w:rPr>
                <w:ins w:id="493"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A4EDC77" w14:textId="77777777" w:rsidR="00565F74" w:rsidRDefault="00565F74" w:rsidP="0080433B">
            <w:pPr>
              <w:spacing w:after="0"/>
              <w:rPr>
                <w:ins w:id="494"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6CB3DF" w14:textId="77777777" w:rsidR="00565F74" w:rsidRDefault="00565F74" w:rsidP="0080433B">
            <w:pPr>
              <w:spacing w:after="0"/>
              <w:rPr>
                <w:ins w:id="495" w:author="Per Lindell" w:date="2021-12-14T13:12:00Z"/>
                <w:rFonts w:ascii="Arial" w:hAnsi="Arial"/>
                <w:sz w:val="18"/>
                <w:lang w:val="en-US" w:eastAsia="zh-CN"/>
              </w:rPr>
            </w:pPr>
          </w:p>
        </w:tc>
      </w:tr>
      <w:tr w:rsidR="00565F74" w14:paraId="78661858" w14:textId="77777777" w:rsidTr="003F3784">
        <w:trPr>
          <w:trHeight w:val="149"/>
          <w:ins w:id="496"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15418F" w14:textId="77777777" w:rsidR="00565F74" w:rsidRPr="0080433B" w:rsidRDefault="00565F74" w:rsidP="0080433B">
            <w:pPr>
              <w:pStyle w:val="TAC"/>
              <w:rPr>
                <w:ins w:id="497" w:author="Per Lindell" w:date="2021-12-14T13:12:00Z"/>
                <w:bCs/>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80DA00" w14:textId="77777777" w:rsidR="00565F74" w:rsidRPr="009640AA" w:rsidRDefault="00565F74" w:rsidP="0080433B">
            <w:pPr>
              <w:pStyle w:val="TAC"/>
              <w:rPr>
                <w:ins w:id="498"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37FDAD" w14:textId="77777777" w:rsidR="00565F74" w:rsidRPr="009640AA" w:rsidRDefault="00565F74" w:rsidP="0080433B">
            <w:pPr>
              <w:pStyle w:val="TAC"/>
              <w:rPr>
                <w:ins w:id="499" w:author="Per Lindell" w:date="2021-12-14T13:12:00Z"/>
              </w:rPr>
            </w:pPr>
            <w:ins w:id="500"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680BC138" w14:textId="77777777" w:rsidR="00565F74" w:rsidRDefault="00565F74" w:rsidP="0080433B">
            <w:pPr>
              <w:spacing w:after="0"/>
              <w:jc w:val="center"/>
              <w:rPr>
                <w:ins w:id="501" w:author="Per Lindell" w:date="2021-12-14T13:12:00Z"/>
                <w:rFonts w:ascii="Arial" w:hAnsi="Arial"/>
                <w:sz w:val="18"/>
                <w:lang w:val="en-US" w:eastAsia="zh-CN"/>
              </w:rPr>
            </w:pPr>
            <w:ins w:id="502" w:author="Per Lindell" w:date="2021-12-14T13:12:00Z">
              <w:r>
                <w:rPr>
                  <w:rFonts w:ascii="Arial" w:hAnsi="Arial"/>
                  <w:sz w:val="18"/>
                  <w:lang w:val="en-US" w:eastAsia="zh-CN"/>
                </w:rPr>
                <w:t>CA_n260H</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00666D" w14:textId="77777777" w:rsidR="00565F74" w:rsidRDefault="00565F74" w:rsidP="0080433B">
            <w:pPr>
              <w:spacing w:after="0"/>
              <w:rPr>
                <w:ins w:id="503" w:author="Per Lindell" w:date="2021-12-14T13:12:00Z"/>
                <w:rFonts w:ascii="Arial" w:hAnsi="Arial"/>
                <w:sz w:val="18"/>
                <w:lang w:val="en-US" w:eastAsia="zh-CN"/>
              </w:rPr>
            </w:pPr>
          </w:p>
        </w:tc>
      </w:tr>
      <w:tr w:rsidR="00565F74" w14:paraId="5847EFEF" w14:textId="77777777" w:rsidTr="003F3784">
        <w:trPr>
          <w:trHeight w:val="152"/>
          <w:ins w:id="504" w:author="Per Lindell" w:date="2021-12-14T13:1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FC0E35F" w14:textId="77777777" w:rsidR="00565F74" w:rsidRPr="00055E57" w:rsidRDefault="00565F74" w:rsidP="0080433B">
            <w:pPr>
              <w:pStyle w:val="TAC"/>
              <w:rPr>
                <w:ins w:id="505" w:author="Per Lindell" w:date="2021-12-14T13:12:00Z"/>
                <w:bCs/>
                <w:szCs w:val="18"/>
              </w:rPr>
            </w:pPr>
            <w:ins w:id="506" w:author="Per Lindell" w:date="2021-12-14T13:12:00Z">
              <w:r w:rsidRPr="00055E57">
                <w:rPr>
                  <w:rFonts w:eastAsia="SimSun"/>
                  <w:bCs/>
                  <w:szCs w:val="18"/>
                  <w:lang w:val="en-US" w:eastAsia="zh-CN"/>
                </w:rPr>
                <w:t>CA_</w:t>
              </w:r>
              <w:r>
                <w:rPr>
                  <w:rFonts w:eastAsia="SimSun"/>
                  <w:bCs/>
                  <w:szCs w:val="18"/>
                  <w:lang w:val="en-US" w:eastAsia="zh-CN"/>
                </w:rPr>
                <w:t>n41</w:t>
              </w:r>
              <w:r w:rsidRPr="00055E57">
                <w:rPr>
                  <w:rFonts w:eastAsia="SimSun"/>
                  <w:bCs/>
                  <w:szCs w:val="18"/>
                  <w:lang w:val="en-US" w:eastAsia="zh-CN"/>
                </w:rPr>
                <w:t>A-</w:t>
              </w:r>
              <w:r>
                <w:rPr>
                  <w:rFonts w:eastAsia="SimSun"/>
                  <w:bCs/>
                  <w:szCs w:val="18"/>
                  <w:lang w:val="en-US" w:eastAsia="zh-CN"/>
                </w:rPr>
                <w:t>n66</w:t>
              </w:r>
              <w:r w:rsidRPr="00055E57">
                <w:rPr>
                  <w:rFonts w:eastAsia="SimSun"/>
                  <w:bCs/>
                  <w:szCs w:val="18"/>
                  <w:lang w:val="en-US" w:eastAsia="zh-CN"/>
                </w:rPr>
                <w:t>A-</w:t>
              </w:r>
              <w:r>
                <w:rPr>
                  <w:rFonts w:eastAsia="SimSun"/>
                  <w:bCs/>
                  <w:szCs w:val="18"/>
                  <w:lang w:val="en-US" w:eastAsia="zh-CN"/>
                </w:rPr>
                <w:t>n260I</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F74157F" w14:textId="77777777" w:rsidR="003F3784" w:rsidRDefault="003F3784" w:rsidP="003F3784">
            <w:pPr>
              <w:pStyle w:val="TAC"/>
              <w:rPr>
                <w:ins w:id="507" w:author="Per Lindell" w:date="2021-12-14T13:20:00Z"/>
              </w:rPr>
            </w:pPr>
            <w:ins w:id="508" w:author="Per Lindell" w:date="2021-12-14T13:20:00Z">
              <w:r>
                <w:t>CA_n41A-n260A</w:t>
              </w:r>
            </w:ins>
          </w:p>
          <w:p w14:paraId="73696839" w14:textId="77777777" w:rsidR="003F3784" w:rsidRDefault="003F3784" w:rsidP="003F3784">
            <w:pPr>
              <w:pStyle w:val="TAC"/>
              <w:rPr>
                <w:ins w:id="509" w:author="Per Lindell" w:date="2021-12-14T13:20:00Z"/>
              </w:rPr>
            </w:pPr>
            <w:ins w:id="510" w:author="Per Lindell" w:date="2021-12-14T13:20:00Z">
              <w:r>
                <w:t>CA_n41A-n260G</w:t>
              </w:r>
            </w:ins>
          </w:p>
          <w:p w14:paraId="2DD050AA" w14:textId="77777777" w:rsidR="003F3784" w:rsidRDefault="003F3784" w:rsidP="003F3784">
            <w:pPr>
              <w:pStyle w:val="TAC"/>
              <w:rPr>
                <w:ins w:id="511" w:author="Per Lindell" w:date="2021-12-14T13:20:00Z"/>
              </w:rPr>
            </w:pPr>
            <w:ins w:id="512" w:author="Per Lindell" w:date="2021-12-14T13:20:00Z">
              <w:r>
                <w:t>CA_n41A-n260H</w:t>
              </w:r>
            </w:ins>
          </w:p>
          <w:p w14:paraId="2BB34A46" w14:textId="77777777" w:rsidR="003F3784" w:rsidRDefault="003F3784" w:rsidP="003F3784">
            <w:pPr>
              <w:pStyle w:val="TAC"/>
              <w:rPr>
                <w:ins w:id="513" w:author="Per Lindell" w:date="2021-12-14T13:20:00Z"/>
              </w:rPr>
            </w:pPr>
            <w:ins w:id="514" w:author="Per Lindell" w:date="2021-12-14T13:20:00Z">
              <w:r>
                <w:t>CA_n41A-n260I</w:t>
              </w:r>
            </w:ins>
          </w:p>
          <w:p w14:paraId="183521F8" w14:textId="77777777" w:rsidR="003F3784" w:rsidRDefault="003F3784" w:rsidP="003F3784">
            <w:pPr>
              <w:pStyle w:val="TAC"/>
              <w:rPr>
                <w:ins w:id="515" w:author="Per Lindell" w:date="2021-12-14T13:20:00Z"/>
              </w:rPr>
            </w:pPr>
            <w:ins w:id="516" w:author="Per Lindell" w:date="2021-12-14T13:20:00Z">
              <w:r>
                <w:t>CA_n66A-n260A</w:t>
              </w:r>
            </w:ins>
          </w:p>
          <w:p w14:paraId="4964E5F5" w14:textId="77777777" w:rsidR="003F3784" w:rsidRDefault="003F3784" w:rsidP="003F3784">
            <w:pPr>
              <w:pStyle w:val="TAC"/>
              <w:rPr>
                <w:ins w:id="517" w:author="Per Lindell" w:date="2021-12-14T13:20:00Z"/>
              </w:rPr>
            </w:pPr>
            <w:ins w:id="518" w:author="Per Lindell" w:date="2021-12-14T13:20:00Z">
              <w:r>
                <w:t>CA_n66A-n260G</w:t>
              </w:r>
            </w:ins>
          </w:p>
          <w:p w14:paraId="3ED6D10E" w14:textId="77777777" w:rsidR="003F3784" w:rsidRDefault="003F3784" w:rsidP="003F3784">
            <w:pPr>
              <w:pStyle w:val="TAC"/>
              <w:rPr>
                <w:ins w:id="519" w:author="Per Lindell" w:date="2021-12-14T13:20:00Z"/>
              </w:rPr>
            </w:pPr>
            <w:ins w:id="520" w:author="Per Lindell" w:date="2021-12-14T13:20:00Z">
              <w:r>
                <w:t>CA_n66A-n260H</w:t>
              </w:r>
            </w:ins>
          </w:p>
          <w:p w14:paraId="25DFBA03" w14:textId="521ED2E3" w:rsidR="00565F74" w:rsidRPr="009640AA" w:rsidRDefault="003F3784" w:rsidP="003F3784">
            <w:pPr>
              <w:pStyle w:val="TAC"/>
              <w:rPr>
                <w:ins w:id="521" w:author="Per Lindell" w:date="2021-12-14T13:12:00Z"/>
              </w:rPr>
            </w:pPr>
            <w:ins w:id="522" w:author="Per Lindell" w:date="2021-12-14T13:20:00Z">
              <w:r>
                <w:t>CA_n66A-n260I</w:t>
              </w:r>
            </w:ins>
          </w:p>
        </w:tc>
        <w:tc>
          <w:tcPr>
            <w:tcW w:w="850" w:type="dxa"/>
            <w:tcBorders>
              <w:top w:val="single" w:sz="4" w:space="0" w:color="auto"/>
              <w:left w:val="single" w:sz="4" w:space="0" w:color="auto"/>
              <w:bottom w:val="single" w:sz="4" w:space="0" w:color="auto"/>
              <w:right w:val="single" w:sz="4" w:space="0" w:color="auto"/>
            </w:tcBorders>
            <w:vAlign w:val="center"/>
          </w:tcPr>
          <w:p w14:paraId="12EFBA5E" w14:textId="77777777" w:rsidR="00565F74" w:rsidRPr="009640AA" w:rsidRDefault="00565F74" w:rsidP="0080433B">
            <w:pPr>
              <w:pStyle w:val="TAC"/>
              <w:rPr>
                <w:ins w:id="523" w:author="Per Lindell" w:date="2021-12-14T13:12:00Z"/>
              </w:rPr>
            </w:pPr>
            <w:ins w:id="524" w:author="Per Lindell" w:date="2021-12-14T13:12:00Z">
              <w:r>
                <w:t>n41</w:t>
              </w:r>
            </w:ins>
          </w:p>
        </w:tc>
        <w:tc>
          <w:tcPr>
            <w:tcW w:w="482" w:type="dxa"/>
            <w:tcBorders>
              <w:top w:val="single" w:sz="4" w:space="0" w:color="auto"/>
              <w:left w:val="single" w:sz="4" w:space="0" w:color="auto"/>
              <w:bottom w:val="single" w:sz="4" w:space="0" w:color="auto"/>
              <w:right w:val="single" w:sz="4" w:space="0" w:color="auto"/>
            </w:tcBorders>
            <w:vAlign w:val="center"/>
          </w:tcPr>
          <w:p w14:paraId="11CD613F" w14:textId="77777777" w:rsidR="00565F74" w:rsidRPr="009640AA" w:rsidRDefault="00565F74" w:rsidP="0080433B">
            <w:pPr>
              <w:pStyle w:val="TAC"/>
              <w:rPr>
                <w:ins w:id="525"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0F18711A" w14:textId="77777777" w:rsidR="00565F74" w:rsidRPr="009640AA" w:rsidRDefault="00565F74" w:rsidP="0080433B">
            <w:pPr>
              <w:pStyle w:val="TAC"/>
              <w:rPr>
                <w:ins w:id="526" w:author="Per Lindell" w:date="2021-12-14T13:12:00Z"/>
              </w:rPr>
            </w:pPr>
            <w:ins w:id="527" w:author="Per Lindell" w:date="2021-12-14T13:12: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7B7A34D" w14:textId="77777777" w:rsidR="00565F74" w:rsidRPr="009640AA" w:rsidRDefault="00565F74" w:rsidP="0080433B">
            <w:pPr>
              <w:pStyle w:val="TAC"/>
              <w:rPr>
                <w:ins w:id="528" w:author="Per Lindell" w:date="2021-12-14T13:12:00Z"/>
              </w:rPr>
            </w:pPr>
            <w:ins w:id="529" w:author="Per Lindell" w:date="2021-12-14T13:12: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B0084EF" w14:textId="77777777" w:rsidR="00565F74" w:rsidRPr="009640AA" w:rsidRDefault="00565F74" w:rsidP="0080433B">
            <w:pPr>
              <w:pStyle w:val="TAC"/>
              <w:rPr>
                <w:ins w:id="530" w:author="Per Lindell" w:date="2021-12-14T13:12:00Z"/>
              </w:rPr>
            </w:pPr>
            <w:ins w:id="531" w:author="Per Lindell" w:date="2021-12-14T13:12: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DF894FE" w14:textId="77777777" w:rsidR="00565F74" w:rsidRPr="009640AA" w:rsidRDefault="00565F74" w:rsidP="0080433B">
            <w:pPr>
              <w:pStyle w:val="TAC"/>
              <w:rPr>
                <w:ins w:id="532" w:author="Per Lindell" w:date="2021-12-14T13:12:00Z"/>
              </w:rPr>
            </w:pPr>
          </w:p>
        </w:tc>
        <w:tc>
          <w:tcPr>
            <w:tcW w:w="527" w:type="dxa"/>
            <w:tcBorders>
              <w:top w:val="single" w:sz="4" w:space="0" w:color="auto"/>
              <w:left w:val="single" w:sz="4" w:space="0" w:color="auto"/>
              <w:bottom w:val="single" w:sz="4" w:space="0" w:color="auto"/>
              <w:right w:val="single" w:sz="4" w:space="0" w:color="auto"/>
            </w:tcBorders>
            <w:vAlign w:val="center"/>
          </w:tcPr>
          <w:p w14:paraId="4478E21D" w14:textId="77777777" w:rsidR="00565F74" w:rsidRPr="009640AA" w:rsidRDefault="00565F74" w:rsidP="0080433B">
            <w:pPr>
              <w:pStyle w:val="TAC"/>
              <w:rPr>
                <w:ins w:id="533" w:author="Per Lindell" w:date="2021-12-14T13:12:00Z"/>
              </w:rPr>
            </w:pPr>
            <w:ins w:id="534"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C874687" w14:textId="77777777" w:rsidR="00565F74" w:rsidRPr="009640AA" w:rsidRDefault="00565F74" w:rsidP="0080433B">
            <w:pPr>
              <w:pStyle w:val="TAC"/>
              <w:rPr>
                <w:ins w:id="535" w:author="Per Lindell" w:date="2021-12-14T13:12:00Z"/>
              </w:rPr>
            </w:pPr>
            <w:ins w:id="536"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1CA99AA3" w14:textId="77777777" w:rsidR="00565F74" w:rsidRPr="009640AA" w:rsidRDefault="00565F74" w:rsidP="0080433B">
            <w:pPr>
              <w:pStyle w:val="TAC"/>
              <w:rPr>
                <w:ins w:id="537" w:author="Per Lindell" w:date="2021-12-14T13:12:00Z"/>
              </w:rPr>
            </w:pPr>
            <w:ins w:id="538" w:author="Per Lindell" w:date="2021-12-14T13:12: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319E20C7" w14:textId="77777777" w:rsidR="00565F74" w:rsidRPr="009640AA" w:rsidRDefault="00565F74" w:rsidP="0080433B">
            <w:pPr>
              <w:pStyle w:val="TAC"/>
              <w:rPr>
                <w:ins w:id="539" w:author="Per Lindell" w:date="2021-12-14T13:12:00Z"/>
              </w:rPr>
            </w:pPr>
            <w:ins w:id="540" w:author="Per Lindell" w:date="2021-12-14T13:12:00Z">
              <w:r>
                <w:t>60</w:t>
              </w:r>
            </w:ins>
          </w:p>
        </w:tc>
        <w:tc>
          <w:tcPr>
            <w:tcW w:w="605" w:type="dxa"/>
            <w:tcBorders>
              <w:top w:val="single" w:sz="4" w:space="0" w:color="auto"/>
              <w:left w:val="single" w:sz="4" w:space="0" w:color="auto"/>
              <w:bottom w:val="single" w:sz="4" w:space="0" w:color="auto"/>
              <w:right w:val="single" w:sz="4" w:space="0" w:color="auto"/>
            </w:tcBorders>
            <w:vAlign w:val="center"/>
          </w:tcPr>
          <w:p w14:paraId="1A5C49A9" w14:textId="77777777" w:rsidR="00565F74" w:rsidRPr="009640AA" w:rsidRDefault="00565F74" w:rsidP="0080433B">
            <w:pPr>
              <w:pStyle w:val="TAC"/>
              <w:rPr>
                <w:ins w:id="541" w:author="Per Lindell" w:date="2021-12-14T13:12:00Z"/>
              </w:rPr>
            </w:pPr>
            <w:ins w:id="542" w:author="Per Lindell" w:date="2021-12-14T13:12: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182AA4A" w14:textId="77777777" w:rsidR="00565F74" w:rsidRPr="009640AA" w:rsidRDefault="00565F74" w:rsidP="0080433B">
            <w:pPr>
              <w:pStyle w:val="TAC"/>
              <w:rPr>
                <w:ins w:id="543" w:author="Per Lindell" w:date="2021-12-14T13:12:00Z"/>
              </w:rPr>
            </w:pPr>
            <w:ins w:id="544" w:author="Per Lindell" w:date="2021-12-14T13:12:00Z">
              <w: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CCBC72D" w14:textId="77777777" w:rsidR="00565F74" w:rsidRPr="009640AA" w:rsidRDefault="00565F74" w:rsidP="0080433B">
            <w:pPr>
              <w:pStyle w:val="TAC"/>
              <w:rPr>
                <w:ins w:id="545" w:author="Per Lindell" w:date="2021-12-14T13:12:00Z"/>
              </w:rPr>
            </w:pPr>
            <w:ins w:id="546" w:author="Per Lindell" w:date="2021-12-14T13:12: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0A4F192" w14:textId="77777777" w:rsidR="00565F74" w:rsidRPr="009640AA" w:rsidRDefault="00565F74" w:rsidP="0080433B">
            <w:pPr>
              <w:pStyle w:val="TAC"/>
              <w:rPr>
                <w:ins w:id="547" w:author="Per Lindell" w:date="2021-12-14T13:12:00Z"/>
              </w:rPr>
            </w:pPr>
            <w:ins w:id="548" w:author="Per Lindell" w:date="2021-12-14T13:12:00Z">
              <w:r>
                <w:t>100</w:t>
              </w:r>
            </w:ins>
          </w:p>
        </w:tc>
        <w:tc>
          <w:tcPr>
            <w:tcW w:w="656" w:type="dxa"/>
            <w:tcBorders>
              <w:top w:val="single" w:sz="4" w:space="0" w:color="auto"/>
              <w:left w:val="single" w:sz="4" w:space="0" w:color="auto"/>
              <w:bottom w:val="single" w:sz="4" w:space="0" w:color="auto"/>
              <w:right w:val="single" w:sz="4" w:space="0" w:color="auto"/>
            </w:tcBorders>
            <w:vAlign w:val="center"/>
          </w:tcPr>
          <w:p w14:paraId="32D4615B" w14:textId="77777777" w:rsidR="00565F74" w:rsidRDefault="00565F74" w:rsidP="0080433B">
            <w:pPr>
              <w:keepNext/>
              <w:keepLines/>
              <w:jc w:val="center"/>
              <w:rPr>
                <w:ins w:id="549"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8A7A871" w14:textId="77777777" w:rsidR="00565F74" w:rsidRDefault="00565F74" w:rsidP="0080433B">
            <w:pPr>
              <w:keepNext/>
              <w:keepLines/>
              <w:jc w:val="center"/>
              <w:rPr>
                <w:ins w:id="550" w:author="Per Lindell" w:date="2021-12-14T13:12:00Z"/>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2F5BC5B" w14:textId="77777777" w:rsidR="00565F74" w:rsidRDefault="00565F74" w:rsidP="0080433B">
            <w:pPr>
              <w:keepNext/>
              <w:keepLines/>
              <w:jc w:val="center"/>
              <w:rPr>
                <w:ins w:id="551" w:author="Per Lindell" w:date="2021-12-14T13:12:00Z"/>
                <w:rFonts w:ascii="Arial" w:hAnsi="Arial"/>
                <w:sz w:val="18"/>
                <w:lang w:val="en-US" w:eastAsia="zh-CN"/>
              </w:rPr>
            </w:pPr>
            <w:ins w:id="552" w:author="Per Lindell" w:date="2021-12-14T13:12:00Z">
              <w:r>
                <w:rPr>
                  <w:rFonts w:ascii="Arial" w:hAnsi="Arial"/>
                  <w:sz w:val="18"/>
                  <w:lang w:val="en-US" w:eastAsia="zh-CN"/>
                </w:rPr>
                <w:t>0</w:t>
              </w:r>
            </w:ins>
          </w:p>
        </w:tc>
      </w:tr>
      <w:tr w:rsidR="00565F74" w14:paraId="495CC385" w14:textId="77777777" w:rsidTr="003F3784">
        <w:trPr>
          <w:trHeight w:val="165"/>
          <w:ins w:id="553"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ACC8DD9" w14:textId="77777777" w:rsidR="00565F74" w:rsidRPr="00055E57" w:rsidRDefault="00565F74" w:rsidP="0080433B">
            <w:pPr>
              <w:pStyle w:val="TAC"/>
              <w:rPr>
                <w:ins w:id="554" w:author="Per Lindell" w:date="2021-12-14T13:12:00Z"/>
                <w:bCs/>
                <w:szCs w:val="18"/>
                <w:rPrChange w:id="555" w:author="Per Lindell" w:date="2021-05-08T14:27:00Z">
                  <w:rPr>
                    <w:ins w:id="556" w:author="Per Lindell" w:date="2021-12-14T13:12:00Z"/>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A987E" w14:textId="77777777" w:rsidR="00565F74" w:rsidRPr="009640AA" w:rsidRDefault="00565F74" w:rsidP="0080433B">
            <w:pPr>
              <w:pStyle w:val="TAC"/>
              <w:rPr>
                <w:ins w:id="55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tcPr>
          <w:p w14:paraId="386911BC" w14:textId="77777777" w:rsidR="00565F74" w:rsidRPr="009640AA" w:rsidRDefault="00565F74" w:rsidP="0080433B">
            <w:pPr>
              <w:pStyle w:val="TAC"/>
              <w:rPr>
                <w:ins w:id="558" w:author="Per Lindell" w:date="2021-12-14T13:12:00Z"/>
              </w:rPr>
            </w:pPr>
            <w:ins w:id="559" w:author="Per Lindell" w:date="2021-12-14T13:12:00Z">
              <w:r>
                <w:t>n66</w:t>
              </w:r>
            </w:ins>
          </w:p>
        </w:tc>
        <w:tc>
          <w:tcPr>
            <w:tcW w:w="482" w:type="dxa"/>
            <w:tcBorders>
              <w:top w:val="single" w:sz="4" w:space="0" w:color="auto"/>
              <w:left w:val="single" w:sz="4" w:space="0" w:color="auto"/>
              <w:bottom w:val="single" w:sz="4" w:space="0" w:color="auto"/>
              <w:right w:val="single" w:sz="4" w:space="0" w:color="auto"/>
            </w:tcBorders>
            <w:vAlign w:val="center"/>
          </w:tcPr>
          <w:p w14:paraId="31DA2BCB" w14:textId="77777777" w:rsidR="00565F74" w:rsidRPr="009640AA" w:rsidRDefault="00565F74" w:rsidP="0080433B">
            <w:pPr>
              <w:pStyle w:val="TAC"/>
              <w:rPr>
                <w:ins w:id="560" w:author="Per Lindell" w:date="2021-12-14T13:12:00Z"/>
              </w:rPr>
            </w:pPr>
            <w:ins w:id="561" w:author="Per Lindell" w:date="2021-12-14T13:12:00Z">
              <w:r>
                <w:t>5</w:t>
              </w:r>
            </w:ins>
          </w:p>
        </w:tc>
        <w:tc>
          <w:tcPr>
            <w:tcW w:w="527" w:type="dxa"/>
            <w:tcBorders>
              <w:top w:val="single" w:sz="4" w:space="0" w:color="auto"/>
              <w:left w:val="single" w:sz="4" w:space="0" w:color="auto"/>
              <w:bottom w:val="single" w:sz="4" w:space="0" w:color="auto"/>
              <w:right w:val="single" w:sz="4" w:space="0" w:color="auto"/>
            </w:tcBorders>
            <w:vAlign w:val="center"/>
          </w:tcPr>
          <w:p w14:paraId="19CEE410" w14:textId="77777777" w:rsidR="00565F74" w:rsidRPr="009640AA" w:rsidRDefault="00565F74" w:rsidP="0080433B">
            <w:pPr>
              <w:pStyle w:val="TAC"/>
              <w:rPr>
                <w:ins w:id="562" w:author="Per Lindell" w:date="2021-12-14T13:12:00Z"/>
              </w:rPr>
            </w:pPr>
            <w:ins w:id="563" w:author="Per Lindell" w:date="2021-12-14T13:12: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1100112" w14:textId="77777777" w:rsidR="00565F74" w:rsidRPr="009640AA" w:rsidRDefault="00565F74" w:rsidP="0080433B">
            <w:pPr>
              <w:pStyle w:val="TAC"/>
              <w:rPr>
                <w:ins w:id="564" w:author="Per Lindell" w:date="2021-12-14T13:12:00Z"/>
              </w:rPr>
            </w:pPr>
            <w:ins w:id="565" w:author="Per Lindell" w:date="2021-12-14T13:12: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E05DF69" w14:textId="77777777" w:rsidR="00565F74" w:rsidRPr="009640AA" w:rsidRDefault="00565F74" w:rsidP="0080433B">
            <w:pPr>
              <w:pStyle w:val="TAC"/>
              <w:rPr>
                <w:ins w:id="566" w:author="Per Lindell" w:date="2021-12-14T13:12:00Z"/>
              </w:rPr>
            </w:pPr>
            <w:ins w:id="567" w:author="Per Lindell" w:date="2021-12-14T13:12: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258B11C" w14:textId="77777777" w:rsidR="00565F74" w:rsidRPr="009640AA" w:rsidRDefault="00565F74" w:rsidP="0080433B">
            <w:pPr>
              <w:pStyle w:val="TAC"/>
              <w:rPr>
                <w:ins w:id="568" w:author="Per Lindell" w:date="2021-12-14T13:12:00Z"/>
              </w:rPr>
            </w:pPr>
            <w:ins w:id="569" w:author="Per Lindell" w:date="2021-12-14T13:12:00Z">
              <w: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F8F6394" w14:textId="77777777" w:rsidR="00565F74" w:rsidRPr="009640AA" w:rsidRDefault="00565F74" w:rsidP="0080433B">
            <w:pPr>
              <w:pStyle w:val="TAC"/>
              <w:rPr>
                <w:ins w:id="570" w:author="Per Lindell" w:date="2021-12-14T13:12:00Z"/>
              </w:rPr>
            </w:pPr>
            <w:ins w:id="571" w:author="Per Lindell" w:date="2021-12-14T13:12:00Z">
              <w:r>
                <w:t>30</w:t>
              </w:r>
            </w:ins>
          </w:p>
        </w:tc>
        <w:tc>
          <w:tcPr>
            <w:tcW w:w="527" w:type="dxa"/>
            <w:tcBorders>
              <w:top w:val="single" w:sz="4" w:space="0" w:color="auto"/>
              <w:left w:val="single" w:sz="4" w:space="0" w:color="auto"/>
              <w:bottom w:val="single" w:sz="4" w:space="0" w:color="auto"/>
              <w:right w:val="single" w:sz="4" w:space="0" w:color="auto"/>
            </w:tcBorders>
            <w:vAlign w:val="center"/>
          </w:tcPr>
          <w:p w14:paraId="2AEBE787" w14:textId="77777777" w:rsidR="00565F74" w:rsidRPr="009640AA" w:rsidRDefault="00565F74" w:rsidP="0080433B">
            <w:pPr>
              <w:pStyle w:val="TAC"/>
              <w:rPr>
                <w:ins w:id="572" w:author="Per Lindell" w:date="2021-12-14T13:12:00Z"/>
              </w:rPr>
            </w:pPr>
            <w:ins w:id="573" w:author="Per Lindell" w:date="2021-12-14T13:12: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71DF9D0" w14:textId="77777777" w:rsidR="00565F74" w:rsidRPr="009640AA" w:rsidRDefault="00565F74" w:rsidP="0080433B">
            <w:pPr>
              <w:pStyle w:val="TAC"/>
              <w:rPr>
                <w:ins w:id="574" w:author="Per Lindell" w:date="2021-12-14T13:12:00Z"/>
              </w:rPr>
            </w:pPr>
          </w:p>
        </w:tc>
        <w:tc>
          <w:tcPr>
            <w:tcW w:w="598" w:type="dxa"/>
            <w:tcBorders>
              <w:top w:val="single" w:sz="4" w:space="0" w:color="auto"/>
              <w:left w:val="single" w:sz="4" w:space="0" w:color="auto"/>
              <w:bottom w:val="single" w:sz="4" w:space="0" w:color="auto"/>
              <w:right w:val="single" w:sz="4" w:space="0" w:color="auto"/>
            </w:tcBorders>
            <w:vAlign w:val="center"/>
          </w:tcPr>
          <w:p w14:paraId="14057D40" w14:textId="77777777" w:rsidR="00565F74" w:rsidRPr="009640AA" w:rsidRDefault="00565F74" w:rsidP="0080433B">
            <w:pPr>
              <w:pStyle w:val="TAC"/>
              <w:rPr>
                <w:ins w:id="575" w:author="Per Lindell" w:date="2021-12-14T13:12:00Z"/>
              </w:rPr>
            </w:pPr>
          </w:p>
        </w:tc>
        <w:tc>
          <w:tcPr>
            <w:tcW w:w="605" w:type="dxa"/>
            <w:tcBorders>
              <w:top w:val="single" w:sz="4" w:space="0" w:color="auto"/>
              <w:left w:val="single" w:sz="4" w:space="0" w:color="auto"/>
              <w:bottom w:val="single" w:sz="4" w:space="0" w:color="auto"/>
              <w:right w:val="single" w:sz="4" w:space="0" w:color="auto"/>
            </w:tcBorders>
            <w:vAlign w:val="center"/>
          </w:tcPr>
          <w:p w14:paraId="31A2CE2D" w14:textId="77777777" w:rsidR="00565F74" w:rsidRPr="009640AA" w:rsidRDefault="00565F74" w:rsidP="0080433B">
            <w:pPr>
              <w:pStyle w:val="TAC"/>
              <w:rPr>
                <w:ins w:id="576"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4DCC6A97" w14:textId="77777777" w:rsidR="00565F74" w:rsidRPr="009640AA" w:rsidRDefault="00565F74" w:rsidP="0080433B">
            <w:pPr>
              <w:pStyle w:val="TAC"/>
              <w:rPr>
                <w:ins w:id="577"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3621FF51" w14:textId="77777777" w:rsidR="00565F74" w:rsidRPr="009640AA" w:rsidRDefault="00565F74" w:rsidP="0080433B">
            <w:pPr>
              <w:pStyle w:val="TAC"/>
              <w:rPr>
                <w:ins w:id="578" w:author="Per Lindell" w:date="2021-12-14T13:12:00Z"/>
              </w:rPr>
            </w:pPr>
          </w:p>
        </w:tc>
        <w:tc>
          <w:tcPr>
            <w:tcW w:w="567" w:type="dxa"/>
            <w:tcBorders>
              <w:top w:val="single" w:sz="4" w:space="0" w:color="auto"/>
              <w:left w:val="single" w:sz="4" w:space="0" w:color="auto"/>
              <w:bottom w:val="single" w:sz="4" w:space="0" w:color="auto"/>
              <w:right w:val="single" w:sz="4" w:space="0" w:color="auto"/>
            </w:tcBorders>
            <w:vAlign w:val="center"/>
          </w:tcPr>
          <w:p w14:paraId="514CA5CF" w14:textId="77777777" w:rsidR="00565F74" w:rsidRPr="009640AA" w:rsidRDefault="00565F74" w:rsidP="0080433B">
            <w:pPr>
              <w:pStyle w:val="TAC"/>
              <w:rPr>
                <w:ins w:id="579" w:author="Per Lindell" w:date="2021-12-14T13:12:00Z"/>
              </w:rPr>
            </w:pPr>
          </w:p>
        </w:tc>
        <w:tc>
          <w:tcPr>
            <w:tcW w:w="656" w:type="dxa"/>
            <w:tcBorders>
              <w:top w:val="single" w:sz="4" w:space="0" w:color="auto"/>
              <w:left w:val="single" w:sz="4" w:space="0" w:color="auto"/>
              <w:bottom w:val="single" w:sz="4" w:space="0" w:color="auto"/>
              <w:right w:val="single" w:sz="4" w:space="0" w:color="auto"/>
            </w:tcBorders>
            <w:vAlign w:val="center"/>
          </w:tcPr>
          <w:p w14:paraId="0481D8CF" w14:textId="77777777" w:rsidR="00565F74" w:rsidRDefault="00565F74" w:rsidP="0080433B">
            <w:pPr>
              <w:spacing w:after="0"/>
              <w:rPr>
                <w:ins w:id="580" w:author="Per Lindell" w:date="2021-12-14T13:12:00Z"/>
                <w:rFonts w:ascii="Arial"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67322D" w14:textId="77777777" w:rsidR="00565F74" w:rsidRDefault="00565F74" w:rsidP="0080433B">
            <w:pPr>
              <w:spacing w:after="0"/>
              <w:rPr>
                <w:ins w:id="581" w:author="Per Lindell" w:date="2021-12-14T13:12:00Z"/>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FCABF0" w14:textId="77777777" w:rsidR="00565F74" w:rsidRDefault="00565F74" w:rsidP="0080433B">
            <w:pPr>
              <w:spacing w:after="0"/>
              <w:rPr>
                <w:ins w:id="582" w:author="Per Lindell" w:date="2021-12-14T13:12:00Z"/>
                <w:rFonts w:ascii="Arial" w:hAnsi="Arial"/>
                <w:sz w:val="18"/>
                <w:lang w:val="en-US" w:eastAsia="zh-CN"/>
              </w:rPr>
            </w:pPr>
          </w:p>
        </w:tc>
      </w:tr>
      <w:tr w:rsidR="00565F74" w14:paraId="0A694D2F" w14:textId="77777777" w:rsidTr="003F3784">
        <w:trPr>
          <w:trHeight w:val="149"/>
          <w:ins w:id="583" w:author="Per Lindell" w:date="2021-12-14T13:1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6C59B0A" w14:textId="77777777" w:rsidR="00565F74" w:rsidRPr="00055E57" w:rsidRDefault="00565F74" w:rsidP="0080433B">
            <w:pPr>
              <w:pStyle w:val="TAC"/>
              <w:rPr>
                <w:ins w:id="584" w:author="Per Lindell" w:date="2021-12-14T13:12:00Z"/>
                <w:bCs/>
                <w:szCs w:val="18"/>
                <w:rPrChange w:id="585" w:author="Per Lindell" w:date="2021-05-08T14:27:00Z">
                  <w:rPr>
                    <w:ins w:id="586" w:author="Per Lindell" w:date="2021-12-14T13:12:00Z"/>
                  </w:rPr>
                </w:rPrChang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D97A50" w14:textId="77777777" w:rsidR="00565F74" w:rsidRPr="009640AA" w:rsidRDefault="00565F74" w:rsidP="0080433B">
            <w:pPr>
              <w:pStyle w:val="TAC"/>
              <w:rPr>
                <w:ins w:id="587" w:author="Per Lindell" w:date="2021-12-14T13:12: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364B4B" w14:textId="77777777" w:rsidR="00565F74" w:rsidRPr="009640AA" w:rsidRDefault="00565F74" w:rsidP="0080433B">
            <w:pPr>
              <w:pStyle w:val="TAC"/>
              <w:rPr>
                <w:ins w:id="588" w:author="Per Lindell" w:date="2021-12-14T13:12:00Z"/>
              </w:rPr>
            </w:pPr>
            <w:ins w:id="589" w:author="Per Lindell" w:date="2021-12-14T13:12:00Z">
              <w:r>
                <w:t>n260</w:t>
              </w:r>
            </w:ins>
          </w:p>
        </w:tc>
        <w:tc>
          <w:tcPr>
            <w:tcW w:w="8364" w:type="dxa"/>
            <w:gridSpan w:val="15"/>
            <w:tcBorders>
              <w:top w:val="single" w:sz="4" w:space="0" w:color="auto"/>
              <w:left w:val="single" w:sz="4" w:space="0" w:color="auto"/>
              <w:bottom w:val="single" w:sz="4" w:space="0" w:color="auto"/>
              <w:right w:val="single" w:sz="4" w:space="0" w:color="auto"/>
            </w:tcBorders>
            <w:vAlign w:val="center"/>
          </w:tcPr>
          <w:p w14:paraId="34F35C3B" w14:textId="77777777" w:rsidR="00565F74" w:rsidRDefault="00565F74" w:rsidP="0080433B">
            <w:pPr>
              <w:spacing w:after="0"/>
              <w:jc w:val="center"/>
              <w:rPr>
                <w:ins w:id="590" w:author="Per Lindell" w:date="2021-12-14T13:12:00Z"/>
                <w:rFonts w:ascii="Arial" w:hAnsi="Arial"/>
                <w:sz w:val="18"/>
                <w:lang w:val="en-US" w:eastAsia="zh-CN"/>
              </w:rPr>
            </w:pPr>
            <w:ins w:id="591" w:author="Per Lindell" w:date="2021-12-14T13:12:00Z">
              <w:r>
                <w:rPr>
                  <w:rFonts w:ascii="Arial" w:hAnsi="Arial"/>
                  <w:sz w:val="18"/>
                  <w:lang w:val="en-US" w:eastAsia="zh-CN"/>
                </w:rPr>
                <w:t>CA_n260I</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26110E" w14:textId="77777777" w:rsidR="00565F74" w:rsidRDefault="00565F74" w:rsidP="0080433B">
            <w:pPr>
              <w:spacing w:after="0"/>
              <w:rPr>
                <w:ins w:id="592" w:author="Per Lindell" w:date="2021-12-14T13:12:00Z"/>
                <w:rFonts w:ascii="Arial" w:hAnsi="Arial"/>
                <w:sz w:val="18"/>
                <w:lang w:val="en-US" w:eastAsia="zh-CN"/>
              </w:rPr>
            </w:pPr>
          </w:p>
        </w:tc>
      </w:tr>
    </w:tbl>
    <w:p w14:paraId="04C2CABC" w14:textId="77777777" w:rsidR="00565F74" w:rsidRDefault="00565F74" w:rsidP="00565F74">
      <w:pPr>
        <w:rPr>
          <w:ins w:id="593" w:author="Per Lindell" w:date="2021-12-14T13:12:00Z"/>
          <w:lang w:eastAsia="ko-KR"/>
        </w:rPr>
      </w:pPr>
    </w:p>
    <w:p w14:paraId="7DD642F0" w14:textId="4B2F2173" w:rsidR="00920630" w:rsidRDefault="00404560" w:rsidP="00920630">
      <w:pPr>
        <w:pStyle w:val="Heading4"/>
        <w:rPr>
          <w:ins w:id="594" w:author="Per Lindell" w:date="2019-12-11T13:08:00Z"/>
          <w:lang w:eastAsia="zh-CN"/>
        </w:rPr>
      </w:pPr>
      <w:ins w:id="595" w:author="Per Lindell" w:date="2021-12-14T13:33:00Z">
        <w:r>
          <w:rPr>
            <w:rFonts w:hint="eastAsia"/>
            <w:lang w:eastAsia="zh-CN"/>
          </w:rPr>
          <w:t>5.</w:t>
        </w:r>
        <w:proofErr w:type="gramStart"/>
        <w:r>
          <w:rPr>
            <w:rFonts w:hint="eastAsia"/>
            <w:lang w:eastAsia="zh-CN"/>
          </w:rPr>
          <w:t>3.x</w:t>
        </w:r>
      </w:ins>
      <w:ins w:id="596" w:author="Per Lindell" w:date="2019-12-11T13:08:00Z">
        <w:r w:rsidR="00920630">
          <w:rPr>
            <w:rFonts w:hint="eastAsia"/>
            <w:lang w:eastAsia="zh-CN"/>
          </w:rPr>
          <w:t>.</w:t>
        </w:r>
        <w:proofErr w:type="gramEnd"/>
        <w:r w:rsidR="00920630">
          <w:rPr>
            <w:rFonts w:hint="eastAsia"/>
            <w:lang w:eastAsia="zh-CN"/>
          </w:rPr>
          <w:t>3</w:t>
        </w:r>
        <w:r w:rsidR="00920630">
          <w:rPr>
            <w:lang w:eastAsia="zh-CN"/>
          </w:rPr>
          <w:tab/>
        </w:r>
        <w:r w:rsidR="00920630">
          <w:rPr>
            <w:rFonts w:hint="eastAsia"/>
            <w:lang w:eastAsia="zh-CN"/>
          </w:rPr>
          <w:t>UE co-existence studies</w:t>
        </w:r>
        <w:bookmarkEnd w:id="142"/>
        <w:bookmarkEnd w:id="143"/>
        <w:bookmarkEnd w:id="144"/>
      </w:ins>
    </w:p>
    <w:p w14:paraId="624656FD" w14:textId="1E9DFED8" w:rsidR="00DB09BB" w:rsidRDefault="00DB09BB" w:rsidP="00DB09BB">
      <w:pPr>
        <w:pStyle w:val="Guidance"/>
        <w:rPr>
          <w:ins w:id="597" w:author="Per Lindell" w:date="2021-07-26T15:25:00Z"/>
          <w:rFonts w:eastAsia="SimSun"/>
          <w:i w:val="0"/>
          <w:color w:val="auto"/>
          <w:szCs w:val="22"/>
          <w:lang w:val="en-US" w:eastAsia="zh-CN"/>
        </w:rPr>
      </w:pPr>
      <w:bookmarkStart w:id="598" w:name="_Toc519110873"/>
      <w:bookmarkStart w:id="599" w:name="_Toc9848467"/>
      <w:bookmarkStart w:id="600" w:name="_Toc24461"/>
      <w:bookmarkStart w:id="601" w:name="OLE_LINK9"/>
      <w:bookmarkEnd w:id="145"/>
      <w:ins w:id="602" w:author="Per Lindell" w:date="2021-07-26T15:25:00Z">
        <w:r>
          <w:rPr>
            <w:rFonts w:eastAsia="SimSun"/>
            <w:i w:val="0"/>
            <w:color w:val="auto"/>
            <w:szCs w:val="22"/>
            <w:lang w:val="en-US" w:eastAsia="ja-JP"/>
          </w:rPr>
          <w:t xml:space="preserve">UL </w:t>
        </w:r>
      </w:ins>
      <w:ins w:id="603" w:author="Per Lindell" w:date="2021-08-02T10:49:00Z">
        <w:r w:rsidR="009161EF">
          <w:rPr>
            <w:rFonts w:eastAsia="SimSun"/>
            <w:i w:val="0"/>
            <w:color w:val="auto"/>
            <w:szCs w:val="22"/>
            <w:lang w:val="en-US" w:eastAsia="ja-JP"/>
          </w:rPr>
          <w:t>n41</w:t>
        </w:r>
      </w:ins>
      <w:ins w:id="604" w:author="Per Lindell" w:date="2021-07-26T15:25:00Z">
        <w:r>
          <w:rPr>
            <w:rFonts w:eastAsia="SimSun"/>
            <w:i w:val="0"/>
            <w:color w:val="auto"/>
            <w:szCs w:val="22"/>
            <w:lang w:val="en-US" w:eastAsia="ja-JP"/>
          </w:rPr>
          <w:t>-</w:t>
        </w:r>
      </w:ins>
      <w:ins w:id="605" w:author="Per Lindell" w:date="2021-08-02T12:51:00Z">
        <w:r w:rsidR="00C157B6">
          <w:rPr>
            <w:rFonts w:eastAsia="SimSun"/>
            <w:i w:val="0"/>
            <w:color w:val="auto"/>
            <w:szCs w:val="22"/>
            <w:lang w:val="en-US" w:eastAsia="ja-JP"/>
          </w:rPr>
          <w:t>n</w:t>
        </w:r>
      </w:ins>
      <w:ins w:id="606" w:author="Per Lindell" w:date="2021-12-14T13:24:00Z">
        <w:r w:rsidR="003F3784">
          <w:rPr>
            <w:rFonts w:eastAsia="SimSun"/>
            <w:i w:val="0"/>
            <w:color w:val="auto"/>
            <w:szCs w:val="22"/>
            <w:lang w:val="en-US" w:eastAsia="ja-JP"/>
          </w:rPr>
          <w:t>260</w:t>
        </w:r>
      </w:ins>
      <w:ins w:id="607" w:author="Per Lindell" w:date="2021-07-26T15:25:00Z">
        <w:r>
          <w:rPr>
            <w:rFonts w:eastAsia="SimSun" w:hint="eastAsia"/>
            <w:i w:val="0"/>
            <w:color w:val="auto"/>
            <w:szCs w:val="22"/>
            <w:lang w:val="en-US" w:eastAsia="ja-JP"/>
          </w:rPr>
          <w:t xml:space="preserve"> </w:t>
        </w:r>
      </w:ins>
      <w:ins w:id="608" w:author="Per Lindell" w:date="2021-12-14T13:24:00Z">
        <w:r w:rsidR="003F3784">
          <w:rPr>
            <w:rFonts w:eastAsia="SimSun"/>
            <w:i w:val="0"/>
            <w:color w:val="auto"/>
            <w:szCs w:val="22"/>
            <w:lang w:val="en-US" w:eastAsia="ja-JP"/>
          </w:rPr>
          <w:t xml:space="preserve">does not </w:t>
        </w:r>
      </w:ins>
      <w:ins w:id="609" w:author="Per Lindell" w:date="2021-07-26T15:25:00Z">
        <w:r>
          <w:rPr>
            <w:rFonts w:eastAsia="SimSun"/>
            <w:i w:val="0"/>
            <w:color w:val="auto"/>
            <w:szCs w:val="22"/>
            <w:lang w:val="en-US" w:eastAsia="ja-JP"/>
          </w:rPr>
          <w:t xml:space="preserve">affect </w:t>
        </w:r>
        <w:r>
          <w:rPr>
            <w:rFonts w:eastAsia="SimSun"/>
            <w:i w:val="0"/>
            <w:color w:val="auto"/>
            <w:szCs w:val="22"/>
            <w:lang w:val="en-US" w:eastAsia="zh-CN"/>
          </w:rPr>
          <w:t xml:space="preserve">DL </w:t>
        </w:r>
      </w:ins>
      <w:ins w:id="610" w:author="Per Lindell" w:date="2021-08-02T10:49:00Z">
        <w:r w:rsidR="009161EF">
          <w:rPr>
            <w:rFonts w:eastAsia="SimSun" w:hint="eastAsia"/>
            <w:i w:val="0"/>
            <w:color w:val="auto"/>
            <w:szCs w:val="22"/>
            <w:lang w:val="en-US" w:eastAsia="zh-CN"/>
          </w:rPr>
          <w:t>n</w:t>
        </w:r>
      </w:ins>
      <w:ins w:id="611" w:author="Per Lindell" w:date="2021-12-14T13:24:00Z">
        <w:r w:rsidR="003F3784">
          <w:rPr>
            <w:rFonts w:eastAsia="SimSun"/>
            <w:i w:val="0"/>
            <w:color w:val="auto"/>
            <w:szCs w:val="22"/>
            <w:lang w:val="en-US" w:eastAsia="zh-CN"/>
          </w:rPr>
          <w:t>66</w:t>
        </w:r>
      </w:ins>
      <w:ins w:id="612" w:author="Per Lindell" w:date="2021-07-26T15:25:00Z">
        <w:r>
          <w:rPr>
            <w:rFonts w:eastAsia="SimSun" w:hint="eastAsia"/>
            <w:i w:val="0"/>
            <w:color w:val="auto"/>
            <w:szCs w:val="22"/>
            <w:lang w:val="en-US" w:eastAsia="zh-CN"/>
          </w:rPr>
          <w:t>.</w:t>
        </w:r>
      </w:ins>
    </w:p>
    <w:p w14:paraId="06D5F904" w14:textId="64F71C4C" w:rsidR="003F3784" w:rsidRDefault="003F3784" w:rsidP="003F3784">
      <w:pPr>
        <w:pStyle w:val="Guidance"/>
        <w:rPr>
          <w:ins w:id="613" w:author="Per Lindell" w:date="2021-12-14T13:24:00Z"/>
          <w:rFonts w:eastAsia="SimSun"/>
          <w:i w:val="0"/>
          <w:color w:val="auto"/>
          <w:szCs w:val="22"/>
          <w:lang w:val="en-US" w:eastAsia="zh-CN"/>
        </w:rPr>
      </w:pPr>
      <w:bookmarkStart w:id="614" w:name="_Toc519110874"/>
      <w:bookmarkStart w:id="615" w:name="_Toc9848468"/>
      <w:bookmarkStart w:id="616" w:name="_Toc18929"/>
      <w:bookmarkEnd w:id="19"/>
      <w:bookmarkEnd w:id="598"/>
      <w:bookmarkEnd w:id="599"/>
      <w:bookmarkEnd w:id="600"/>
      <w:bookmarkEnd w:id="601"/>
      <w:ins w:id="617" w:author="Per Lindell" w:date="2021-12-14T13:24:00Z">
        <w:r>
          <w:rPr>
            <w:rFonts w:eastAsia="SimSun"/>
            <w:i w:val="0"/>
            <w:color w:val="auto"/>
            <w:szCs w:val="22"/>
            <w:lang w:val="en-US" w:eastAsia="ja-JP"/>
          </w:rPr>
          <w:t>UL n66-n260</w:t>
        </w:r>
        <w:r>
          <w:rPr>
            <w:rFonts w:eastAsia="SimSun" w:hint="eastAsia"/>
            <w:i w:val="0"/>
            <w:color w:val="auto"/>
            <w:szCs w:val="22"/>
            <w:lang w:val="en-US" w:eastAsia="ja-JP"/>
          </w:rPr>
          <w:t xml:space="preserve"> </w:t>
        </w:r>
        <w:r>
          <w:rPr>
            <w:rFonts w:eastAsia="SimSun"/>
            <w:i w:val="0"/>
            <w:color w:val="auto"/>
            <w:szCs w:val="22"/>
            <w:lang w:val="en-US" w:eastAsia="ja-JP"/>
          </w:rPr>
          <w:t xml:space="preserve">does not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618" w:author="Per Lindell" w:date="2021-12-14T13:25:00Z">
        <w:r>
          <w:rPr>
            <w:rFonts w:eastAsia="SimSun"/>
            <w:i w:val="0"/>
            <w:color w:val="auto"/>
            <w:szCs w:val="22"/>
            <w:lang w:val="en-US" w:eastAsia="zh-CN"/>
          </w:rPr>
          <w:t>41</w:t>
        </w:r>
      </w:ins>
      <w:ins w:id="619" w:author="Per Lindell" w:date="2021-12-14T13:24:00Z">
        <w:r>
          <w:rPr>
            <w:rFonts w:eastAsia="SimSun" w:hint="eastAsia"/>
            <w:i w:val="0"/>
            <w:color w:val="auto"/>
            <w:szCs w:val="22"/>
            <w:lang w:val="en-US" w:eastAsia="zh-CN"/>
          </w:rPr>
          <w:t>.</w:t>
        </w:r>
      </w:ins>
    </w:p>
    <w:p w14:paraId="456FD17E" w14:textId="5D9C93EF" w:rsidR="00920630" w:rsidRDefault="00404560" w:rsidP="00920630">
      <w:pPr>
        <w:pStyle w:val="Heading4"/>
        <w:rPr>
          <w:ins w:id="620" w:author="Per Lindell" w:date="2019-12-11T13:09:00Z"/>
          <w:szCs w:val="22"/>
          <w:lang w:val="en-US" w:eastAsia="zh-CN"/>
        </w:rPr>
      </w:pPr>
      <w:ins w:id="621" w:author="Per Lindell" w:date="2021-12-14T13:33:00Z">
        <w:r>
          <w:rPr>
            <w:rFonts w:hint="eastAsia"/>
            <w:szCs w:val="22"/>
            <w:lang w:eastAsia="zh-CN"/>
          </w:rPr>
          <w:t>5.</w:t>
        </w:r>
        <w:proofErr w:type="gramStart"/>
        <w:r>
          <w:rPr>
            <w:rFonts w:hint="eastAsia"/>
            <w:szCs w:val="22"/>
            <w:lang w:eastAsia="zh-CN"/>
          </w:rPr>
          <w:t>3.x</w:t>
        </w:r>
      </w:ins>
      <w:ins w:id="622" w:author="Per Lindell" w:date="2019-12-11T13:09:00Z">
        <w:r w:rsidR="00920630">
          <w:rPr>
            <w:rFonts w:hint="eastAsia"/>
            <w:szCs w:val="22"/>
            <w:lang w:eastAsia="zh-CN"/>
          </w:rPr>
          <w:t>.</w:t>
        </w:r>
      </w:ins>
      <w:proofErr w:type="gramEnd"/>
      <w:ins w:id="623" w:author="Per Lindell" w:date="2020-11-03T19:21:00Z">
        <w:r w:rsidR="0030471C">
          <w:rPr>
            <w:szCs w:val="22"/>
            <w:lang w:eastAsia="zh-CN"/>
          </w:rPr>
          <w:t>4</w:t>
        </w:r>
      </w:ins>
      <w:ins w:id="624" w:author="Per Lindell" w:date="2019-12-11T13:09:00Z">
        <w:r w:rsidR="00920630">
          <w:rPr>
            <w:rFonts w:hint="eastAsia"/>
            <w:szCs w:val="22"/>
            <w:lang w:eastAsia="zh-CN"/>
          </w:rPr>
          <w:tab/>
        </w:r>
        <w:bookmarkEnd w:id="614"/>
        <w:r w:rsidR="00920630">
          <w:rPr>
            <w:rFonts w:hint="eastAsia"/>
            <w:szCs w:val="22"/>
            <w:lang w:val="en-US" w:eastAsia="zh-CN"/>
          </w:rPr>
          <w:t>REFSENS requirements</w:t>
        </w:r>
        <w:bookmarkEnd w:id="615"/>
        <w:bookmarkEnd w:id="616"/>
      </w:ins>
    </w:p>
    <w:p w14:paraId="4C6D2E5A" w14:textId="54EA5A63" w:rsidR="00CE04F2" w:rsidRDefault="003F3784" w:rsidP="00CE04F2">
      <w:pPr>
        <w:rPr>
          <w:ins w:id="625" w:author="Per Lindell" w:date="2021-07-27T08:59:00Z"/>
        </w:rPr>
      </w:pPr>
      <w:ins w:id="626" w:author="Per Lindell" w:date="2021-12-14T13:25:00Z">
        <w:r>
          <w:t xml:space="preserve">Based on the co-existence studies there is no need to define </w:t>
        </w:r>
      </w:ins>
      <w:ins w:id="627" w:author="Per Lindell" w:date="2021-08-02T11:04:00Z">
        <w:r w:rsidR="009161EF">
          <w:t>MSD values.</w:t>
        </w:r>
      </w:ins>
    </w:p>
    <w:p w14:paraId="2245F899" w14:textId="5CB1F6D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9"/>
    <w:bookmarkEnd w:id="10"/>
    <w:bookmarkEnd w:id="11"/>
    <w:bookmarkEnd w:id="12"/>
    <w:bookmarkEnd w:id="13"/>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0A78B15" w:rsidR="002D45D5" w:rsidRPr="00065C3D" w:rsidRDefault="00D309D9" w:rsidP="00D309D9">
      <w:bookmarkStart w:id="628" w:name="_Hlk535913204"/>
      <w:r w:rsidRPr="005871D5">
        <w:rPr>
          <w:rFonts w:hint="eastAsia"/>
        </w:rPr>
        <w:t>[1</w:t>
      </w:r>
      <w:r w:rsidRPr="00E25DD0">
        <w:rPr>
          <w:rFonts w:hint="eastAsia"/>
        </w:rPr>
        <w:t>]</w:t>
      </w:r>
      <w:r w:rsidRPr="005871D5">
        <w:t xml:space="preserve"> </w:t>
      </w:r>
      <w:r>
        <w:tab/>
      </w:r>
      <w:r>
        <w:tab/>
      </w:r>
      <w:r w:rsidR="00565F74" w:rsidRPr="00565F74">
        <w:rPr>
          <w:rFonts w:hint="eastAsia"/>
          <w:bCs/>
          <w:lang w:eastAsia="ja-JP"/>
        </w:rPr>
        <w:t>RP-212889</w:t>
      </w:r>
      <w:r w:rsidR="00250A94" w:rsidRPr="008E6A1A">
        <w:rPr>
          <w:bCs/>
          <w:lang w:val="en-US" w:eastAsia="ja-JP"/>
        </w:rPr>
        <w:t>,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4"/>
      <w:bookmarkEnd w:id="5"/>
      <w:bookmarkEnd w:id="6"/>
      <w:bookmarkEnd w:id="7"/>
      <w:bookmarkEnd w:id="8"/>
      <w:bookmarkEnd w:id="62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321DF" w14:textId="77777777" w:rsidR="000D2FE3" w:rsidRDefault="000D2FE3">
      <w:r>
        <w:separator/>
      </w:r>
    </w:p>
  </w:endnote>
  <w:endnote w:type="continuationSeparator" w:id="0">
    <w:p w14:paraId="2C654C9F" w14:textId="77777777" w:rsidR="000D2FE3" w:rsidRDefault="000D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514E5" w:rsidRDefault="00251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F99C4" w14:textId="77777777" w:rsidR="000D2FE3" w:rsidRDefault="000D2FE3">
      <w:r>
        <w:separator/>
      </w:r>
    </w:p>
  </w:footnote>
  <w:footnote w:type="continuationSeparator" w:id="0">
    <w:p w14:paraId="7A490724" w14:textId="77777777" w:rsidR="000D2FE3" w:rsidRDefault="000D2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39B5"/>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189A"/>
    <w:rsid w:val="000A2169"/>
    <w:rsid w:val="000A60DF"/>
    <w:rsid w:val="000B05EE"/>
    <w:rsid w:val="000B11CF"/>
    <w:rsid w:val="000B1B33"/>
    <w:rsid w:val="000B1BF8"/>
    <w:rsid w:val="000B58BB"/>
    <w:rsid w:val="000B7955"/>
    <w:rsid w:val="000C69E7"/>
    <w:rsid w:val="000D2FE3"/>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14E5"/>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394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3784"/>
    <w:rsid w:val="003F5860"/>
    <w:rsid w:val="003F637F"/>
    <w:rsid w:val="003F6A95"/>
    <w:rsid w:val="00404560"/>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5F74"/>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55FA0"/>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6A0"/>
    <w:rsid w:val="007A4D3E"/>
    <w:rsid w:val="007A62E1"/>
    <w:rsid w:val="007A7B7E"/>
    <w:rsid w:val="007B049A"/>
    <w:rsid w:val="007B1A5F"/>
    <w:rsid w:val="007B28BC"/>
    <w:rsid w:val="007B292A"/>
    <w:rsid w:val="007B2A07"/>
    <w:rsid w:val="007B39EB"/>
    <w:rsid w:val="007B41DF"/>
    <w:rsid w:val="007B58FB"/>
    <w:rsid w:val="007C196C"/>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D7B"/>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1EF"/>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6613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57B6"/>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1062</TotalTime>
  <Pages>1</Pages>
  <Words>354</Words>
  <Characters>2023</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CA_n41-n66-n260</vt:lpstr>
      <vt:lpstr>Reference</vt:lpstr>
      <vt:lpstr>3GPP report skeleton</vt:lpstr>
    </vt:vector>
  </TitlesOfParts>
  <Company>ETSI-MCC</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151</cp:revision>
  <cp:lastPrinted>2013-07-05T12:11:00Z</cp:lastPrinted>
  <dcterms:created xsi:type="dcterms:W3CDTF">2019-01-09T08:05:00Z</dcterms:created>
  <dcterms:modified xsi:type="dcterms:W3CDTF">2022-01-10T14:43:00Z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